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FAD64" w14:textId="7905C1DF" w:rsidR="001E41F3" w:rsidRDefault="00FE5610">
      <w:pPr>
        <w:pStyle w:val="CRCoverPage"/>
        <w:tabs>
          <w:tab w:val="right" w:pos="9639"/>
        </w:tabs>
        <w:spacing w:after="0"/>
        <w:rPr>
          <w:b/>
          <w:i/>
          <w:noProof/>
          <w:sz w:val="28"/>
        </w:rPr>
      </w:pPr>
      <w:r>
        <w:rPr>
          <w:b/>
          <w:noProof/>
          <w:sz w:val="24"/>
        </w:rPr>
        <w:t xml:space="preserve">3GPP </w:t>
      </w:r>
      <w:r w:rsidR="006B7B51">
        <w:rPr>
          <w:b/>
          <w:noProof/>
          <w:sz w:val="24"/>
        </w:rPr>
        <w:t>TSG-SA4 MTSI SWG on E-FLUS</w:t>
      </w:r>
      <w:r w:rsidR="001E41F3">
        <w:rPr>
          <w:b/>
          <w:i/>
          <w:noProof/>
          <w:sz w:val="28"/>
        </w:rPr>
        <w:tab/>
      </w:r>
      <w:r>
        <w:rPr>
          <w:b/>
          <w:i/>
          <w:noProof/>
          <w:sz w:val="28"/>
        </w:rPr>
        <w:t>S4-</w:t>
      </w:r>
      <w:r w:rsidR="006B7B51">
        <w:rPr>
          <w:b/>
          <w:i/>
          <w:noProof/>
          <w:sz w:val="28"/>
        </w:rPr>
        <w:t>AHM</w:t>
      </w:r>
      <w:r w:rsidR="00D22BE5">
        <w:rPr>
          <w:b/>
          <w:i/>
          <w:noProof/>
          <w:sz w:val="28"/>
        </w:rPr>
        <w:t>447</w:t>
      </w:r>
    </w:p>
    <w:p w14:paraId="6ABBB994" w14:textId="6EF4AD7B" w:rsidR="001E41F3" w:rsidRDefault="006B7B51" w:rsidP="005E2C44">
      <w:pPr>
        <w:pStyle w:val="CRCoverPage"/>
        <w:outlineLvl w:val="0"/>
        <w:rPr>
          <w:b/>
          <w:noProof/>
          <w:sz w:val="24"/>
        </w:rPr>
      </w:pPr>
      <w:r>
        <w:rPr>
          <w:b/>
          <w:noProof/>
          <w:sz w:val="24"/>
        </w:rPr>
        <w:t>20</w:t>
      </w:r>
      <w:r w:rsidR="00FE5610" w:rsidRPr="009B7DAD">
        <w:rPr>
          <w:b/>
          <w:noProof/>
          <w:sz w:val="24"/>
          <w:vertAlign w:val="superscript"/>
        </w:rPr>
        <w:t>th</w:t>
      </w:r>
      <w:r w:rsidR="00FE5610">
        <w:rPr>
          <w:b/>
          <w:noProof/>
          <w:sz w:val="24"/>
        </w:rPr>
        <w:t xml:space="preserve"> </w:t>
      </w:r>
      <w:r>
        <w:rPr>
          <w:b/>
          <w:noProof/>
          <w:sz w:val="24"/>
        </w:rPr>
        <w:t>Dec</w:t>
      </w:r>
      <w:r w:rsidR="00FE5610">
        <w:rPr>
          <w:b/>
          <w:noProof/>
          <w:sz w:val="24"/>
        </w:rPr>
        <w:t>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193F9B76" w:rsidR="001E41F3" w:rsidRDefault="00EF1EFF">
            <w:pPr>
              <w:pStyle w:val="CRCoverPage"/>
              <w:spacing w:after="0"/>
              <w:jc w:val="center"/>
              <w:rPr>
                <w:noProof/>
              </w:rPr>
            </w:pPr>
            <w:r w:rsidRPr="005274B6">
              <w:rPr>
                <w:b/>
                <w:noProof/>
                <w:sz w:val="32"/>
                <w:highlight w:val="yellow"/>
              </w:rPr>
              <w:t>Draft</w:t>
            </w:r>
            <w:r>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2BF27597" w:rsidR="001E41F3" w:rsidRPr="00410371" w:rsidRDefault="00FE5610" w:rsidP="0019081D">
            <w:pPr>
              <w:pStyle w:val="CRCoverPage"/>
              <w:spacing w:after="0"/>
              <w:jc w:val="right"/>
              <w:rPr>
                <w:b/>
                <w:noProof/>
                <w:sz w:val="28"/>
              </w:rPr>
            </w:pPr>
            <w:r>
              <w:rPr>
                <w:b/>
                <w:noProof/>
                <w:sz w:val="28"/>
              </w:rPr>
              <w:t>26.</w:t>
            </w:r>
            <w:r w:rsidR="0019081D">
              <w:rPr>
                <w:b/>
                <w:noProof/>
                <w:sz w:val="28"/>
              </w:rPr>
              <w:t>2</w:t>
            </w:r>
            <w:r>
              <w:rPr>
                <w:b/>
                <w:noProof/>
                <w:sz w:val="28"/>
              </w:rPr>
              <w:t>3</w:t>
            </w:r>
            <w:r w:rsidR="0019081D">
              <w:rPr>
                <w:b/>
                <w:noProof/>
                <w:sz w:val="28"/>
              </w:rPr>
              <w:t>8</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77777777" w:rsidR="00F25D98" w:rsidRDefault="00F25D98" w:rsidP="001E41F3">
            <w:pPr>
              <w:pStyle w:val="CRCoverPage"/>
              <w:spacing w:after="0"/>
              <w:jc w:val="center"/>
              <w:rPr>
                <w:b/>
                <w:caps/>
                <w:noProof/>
              </w:rPr>
            </w:pP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083EC955" w:rsidR="001E41F3" w:rsidRDefault="00D56561" w:rsidP="0019081D">
            <w:pPr>
              <w:pStyle w:val="CRCoverPage"/>
              <w:spacing w:after="0"/>
              <w:ind w:left="100"/>
              <w:rPr>
                <w:noProof/>
              </w:rPr>
            </w:pPr>
            <w:r>
              <w:rPr>
                <w:lang w:val="en-US" w:eastAsia="x-none"/>
              </w:rPr>
              <w:t>(</w:t>
            </w:r>
            <w:proofErr w:type="spellStart"/>
            <w:r>
              <w:rPr>
                <w:lang w:val="en-US" w:eastAsia="x-none"/>
              </w:rPr>
              <w:t>dCR</w:t>
            </w:r>
            <w:proofErr w:type="spellEnd"/>
            <w:r>
              <w:rPr>
                <w:lang w:val="en-US" w:eastAsia="x-none"/>
              </w:rPr>
              <w:t>) E-FLUS network assistance</w:t>
            </w:r>
            <w:r w:rsidR="0019081D">
              <w:rPr>
                <w:lang w:val="en-US" w:eastAsia="x-none"/>
              </w:rPr>
              <w:t xml:space="preserve"> solution</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77777777" w:rsidR="001E41F3" w:rsidRDefault="00D56561">
            <w:pPr>
              <w:pStyle w:val="CRCoverPage"/>
              <w:spacing w:after="0"/>
              <w:ind w:left="100"/>
              <w:rPr>
                <w:noProof/>
              </w:rPr>
            </w:pPr>
            <w:r>
              <w:rPr>
                <w:noProof/>
              </w:rPr>
              <w:t>Sony Mobile Communications, Ericsson LM</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77777777" w:rsidR="001E41F3" w:rsidRDefault="00D56561">
            <w:pPr>
              <w:pStyle w:val="CRCoverPage"/>
              <w:spacing w:after="0"/>
              <w:ind w:left="100"/>
              <w:rPr>
                <w:noProof/>
              </w:rPr>
            </w:pPr>
            <w:r>
              <w:rPr>
                <w:noProof/>
              </w:rPr>
              <w:t>2018-11-13</w:t>
            </w:r>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46A1A282" w:rsidR="001E41F3" w:rsidRDefault="00982F3B" w:rsidP="005274B6">
            <w:pPr>
              <w:pStyle w:val="CRCoverPage"/>
              <w:spacing w:after="0"/>
              <w:ind w:left="100"/>
              <w:rPr>
                <w:noProof/>
              </w:rPr>
            </w:pPr>
            <w:r>
              <w:rPr>
                <w:noProof/>
              </w:rPr>
              <w:t>Tdoc S4-1814</w:t>
            </w:r>
            <w:r w:rsidR="005274B6">
              <w:rPr>
                <w:noProof/>
              </w:rPr>
              <w:t>3</w:t>
            </w:r>
            <w:r>
              <w:rPr>
                <w:noProof/>
              </w:rPr>
              <w:t xml:space="preserve">5, </w:t>
            </w:r>
            <w:r w:rsidR="0019081D">
              <w:rPr>
                <w:noProof/>
              </w:rPr>
              <w:t>which proposed the inclusion of the Network Assistance feature for FLUS</w:t>
            </w:r>
            <w:r w:rsidR="005274B6">
              <w:rPr>
                <w:noProof/>
              </w:rPr>
              <w:t xml:space="preserve"> in TR 26.939</w:t>
            </w:r>
            <w:r w:rsidR="0019081D">
              <w:rPr>
                <w:noProof/>
              </w:rPr>
              <w:t>,</w:t>
            </w:r>
            <w:r w:rsidR="005274B6">
              <w:rPr>
                <w:noProof/>
              </w:rPr>
              <w:t xml:space="preserve"> was agreed at SA4#101</w:t>
            </w:r>
            <w:r>
              <w:rPr>
                <w:noProof/>
              </w:rPr>
              <w:t>.</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5F08D" w14:textId="77777777" w:rsidR="001E41F3" w:rsidRDefault="0019081D" w:rsidP="00982F3B">
            <w:pPr>
              <w:pStyle w:val="CRCoverPage"/>
              <w:spacing w:after="0"/>
              <w:ind w:left="100"/>
              <w:rPr>
                <w:noProof/>
              </w:rPr>
            </w:pPr>
            <w:r>
              <w:rPr>
                <w:noProof/>
              </w:rPr>
              <w:t>The solution approach for Network Assistance for FLUS is proposed</w:t>
            </w:r>
            <w:r w:rsidR="00982F3B">
              <w:rPr>
                <w:noProof/>
              </w:rPr>
              <w:t>.</w:t>
            </w:r>
          </w:p>
          <w:p w14:paraId="3EDA46C9" w14:textId="77777777" w:rsidR="002666DC" w:rsidRDefault="002666DC" w:rsidP="00982F3B">
            <w:pPr>
              <w:pStyle w:val="CRCoverPage"/>
              <w:spacing w:after="0"/>
              <w:ind w:left="100"/>
              <w:rPr>
                <w:noProof/>
              </w:rPr>
            </w:pPr>
            <w:r>
              <w:rPr>
                <w:noProof/>
              </w:rPr>
              <w:t>Compared to the draft CR dicussed at SA4 #101 (S4-181251), the following additional aspects are covered:</w:t>
            </w:r>
          </w:p>
          <w:p w14:paraId="156BF5F6" w14:textId="0CC46AA2" w:rsidR="002666DC" w:rsidRDefault="002666DC" w:rsidP="002666DC">
            <w:pPr>
              <w:pStyle w:val="CRCoverPage"/>
              <w:numPr>
                <w:ilvl w:val="0"/>
                <w:numId w:val="3"/>
              </w:numPr>
              <w:spacing w:after="0"/>
              <w:rPr>
                <w:noProof/>
              </w:rPr>
            </w:pPr>
            <w:r>
              <w:rPr>
                <w:noProof/>
              </w:rPr>
              <w:t>Architectural aspects, based on the approved CR in S4-181458;</w:t>
            </w:r>
          </w:p>
          <w:p w14:paraId="7861AB93" w14:textId="663B81A5" w:rsidR="002666DC" w:rsidRDefault="002666DC" w:rsidP="002666DC">
            <w:pPr>
              <w:pStyle w:val="CRCoverPage"/>
              <w:numPr>
                <w:ilvl w:val="0"/>
                <w:numId w:val="3"/>
              </w:numPr>
              <w:spacing w:after="0"/>
              <w:rPr>
                <w:noProof/>
              </w:rPr>
            </w:pPr>
            <w:r>
              <w:rPr>
                <w:noProof/>
              </w:rPr>
              <w:t>Outline of the protocols and messages.</w:t>
            </w:r>
          </w:p>
        </w:tc>
      </w:tr>
      <w:tr w:rsidR="001E41F3" w14:paraId="310A74FB" w14:textId="77777777" w:rsidTr="00547111">
        <w:tc>
          <w:tcPr>
            <w:tcW w:w="2694" w:type="dxa"/>
            <w:gridSpan w:val="2"/>
            <w:tcBorders>
              <w:left w:val="single" w:sz="4" w:space="0" w:color="auto"/>
            </w:tcBorders>
          </w:tcPr>
          <w:p w14:paraId="5C32585F" w14:textId="69C79344"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6257E320" w:rsidR="001E41F3" w:rsidRDefault="00982F3B" w:rsidP="0019081D">
            <w:pPr>
              <w:pStyle w:val="CRCoverPage"/>
              <w:spacing w:after="0"/>
              <w:ind w:left="100"/>
              <w:rPr>
                <w:noProof/>
              </w:rPr>
            </w:pPr>
            <w:r>
              <w:rPr>
                <w:noProof/>
              </w:rPr>
              <w:t xml:space="preserve">Lack of </w:t>
            </w:r>
            <w:r w:rsidR="0019081D">
              <w:rPr>
                <w:noProof/>
              </w:rPr>
              <w:t>a specific</w:t>
            </w:r>
            <w:r>
              <w:rPr>
                <w:noProof/>
              </w:rPr>
              <w:t xml:space="preserve">ation </w:t>
            </w:r>
            <w:r w:rsidR="0019081D">
              <w:rPr>
                <w:noProof/>
              </w:rPr>
              <w:t>for</w:t>
            </w:r>
            <w:r>
              <w:rPr>
                <w:noProof/>
              </w:rPr>
              <w:t xml:space="preserve"> Network Assistance for FLUS.</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303C1215" w:rsidR="001E41F3" w:rsidRDefault="00DE6144">
            <w:pPr>
              <w:pStyle w:val="CRCoverPage"/>
              <w:spacing w:after="0"/>
              <w:ind w:left="100"/>
              <w:rPr>
                <w:noProof/>
              </w:rPr>
            </w:pPr>
            <w:r>
              <w:rPr>
                <w:noProof/>
              </w:rPr>
              <w:t>5.3</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7777777" w:rsidR="001E41F3" w:rsidRDefault="001E41F3">
            <w:pPr>
              <w:pStyle w:val="CRCoverPage"/>
              <w:spacing w:after="0"/>
              <w:jc w:val="center"/>
              <w:rPr>
                <w:b/>
                <w:caps/>
                <w:noProof/>
              </w:rPr>
            </w:pP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7777777" w:rsidR="001E41F3" w:rsidRDefault="001E41F3">
            <w:pPr>
              <w:pStyle w:val="CRCoverPage"/>
              <w:spacing w:after="0"/>
              <w:jc w:val="center"/>
              <w:rPr>
                <w:b/>
                <w:caps/>
                <w:noProof/>
              </w:rPr>
            </w:pP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7777777" w:rsidR="001E41F3" w:rsidRDefault="001E41F3">
            <w:pPr>
              <w:pStyle w:val="CRCoverPage"/>
              <w:spacing w:after="0"/>
              <w:jc w:val="center"/>
              <w:rPr>
                <w:b/>
                <w:caps/>
                <w:noProof/>
              </w:rPr>
            </w:pP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22551591" w14:textId="77777777" w:rsidR="002666DC" w:rsidRDefault="002666DC" w:rsidP="002666DC">
      <w:pPr>
        <w:pStyle w:val="Heading3"/>
        <w:rPr>
          <w:lang w:eastAsia="ko-KR"/>
        </w:rPr>
      </w:pPr>
      <w:bookmarkStart w:id="2" w:name="_Toc508705062"/>
      <w:r>
        <w:rPr>
          <w:lang w:eastAsia="ko-KR"/>
        </w:rPr>
        <w:t>4.2.3</w:t>
      </w:r>
      <w:r>
        <w:rPr>
          <w:lang w:eastAsia="ko-KR"/>
        </w:rPr>
        <w:tab/>
        <w:t xml:space="preserve">Uplink </w:t>
      </w:r>
      <w:r>
        <w:rPr>
          <w:rFonts w:hint="eastAsia"/>
          <w:lang w:eastAsia="ko-KR"/>
        </w:rPr>
        <w:t>s</w:t>
      </w:r>
      <w:r>
        <w:rPr>
          <w:lang w:eastAsia="ko-KR"/>
        </w:rPr>
        <w:t>treaming for PSS-based distribution</w:t>
      </w:r>
      <w:bookmarkEnd w:id="2"/>
    </w:p>
    <w:p w14:paraId="35291931" w14:textId="77777777" w:rsidR="002666DC" w:rsidRPr="00D506B9" w:rsidRDefault="002666DC" w:rsidP="002666DC">
      <w:r>
        <w:t xml:space="preserve">Figure 4.2-4a shows the most important interfaces for Evolved Packet System (EPS) and 5G System (5GS) for Live Uplink Streaming Services. </w:t>
      </w:r>
    </w:p>
    <w:p w14:paraId="04B84B84" w14:textId="77777777" w:rsidR="002666DC" w:rsidRDefault="002666DC" w:rsidP="002666DC">
      <w:pPr>
        <w:rPr>
          <w:lang w:eastAsia="ko-KR"/>
        </w:rPr>
      </w:pPr>
    </w:p>
    <w:p w14:paraId="2D35AAD8" w14:textId="77777777" w:rsidR="002666DC" w:rsidRDefault="002666DC" w:rsidP="002666DC">
      <w:pPr>
        <w:pStyle w:val="TH"/>
      </w:pPr>
      <w:r>
        <w:object w:dxaOrig="6841" w:dyaOrig="2761" w14:anchorId="61058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5pt;height:137.4pt" o:ole="">
            <v:imagedata r:id="rId14" o:title=""/>
          </v:shape>
          <o:OLEObject Type="Embed" ProgID="Visio.Drawing.11" ShapeID="_x0000_i1025" DrawAspect="Content" ObjectID="_1606757368" r:id="rId15"/>
        </w:object>
      </w:r>
    </w:p>
    <w:p w14:paraId="7EE7FA87" w14:textId="77777777" w:rsidR="002666DC" w:rsidRPr="00D506B9" w:rsidRDefault="002666DC" w:rsidP="002666DC">
      <w:pPr>
        <w:pStyle w:val="TF"/>
      </w:pPr>
      <w:r>
        <w:t>Figure 4.2-4a: Architecture for Live Uplink Streaming</w:t>
      </w:r>
    </w:p>
    <w:p w14:paraId="248319FC" w14:textId="21DE87A4" w:rsidR="002666DC" w:rsidRDefault="002666DC" w:rsidP="002666DC">
      <w:pPr>
        <w:rPr>
          <w:ins w:id="3" w:author="Szucs, Paul" w:date="2018-12-19T15:52:00Z"/>
        </w:rPr>
      </w:pPr>
      <w:r>
        <w:t xml:space="preserve">An uplink streaming service requires at least a FLUS source and a FLUS sink. A FLUS sink is located at the </w:t>
      </w:r>
      <w:proofErr w:type="spellStart"/>
      <w:r>
        <w:t>SGi</w:t>
      </w:r>
      <w:proofErr w:type="spellEnd"/>
      <w:r>
        <w:t xml:space="preserve"> reference point in case of EPS [13] and at the N6 reference point in case of 5GS [15]. When </w:t>
      </w:r>
      <w:proofErr w:type="spellStart"/>
      <w:r>
        <w:t>QoS</w:t>
      </w:r>
      <w:proofErr w:type="spellEnd"/>
      <w:r>
        <w:t xml:space="preserve"> support is needed, the FLUS sink may request </w:t>
      </w:r>
      <w:proofErr w:type="spellStart"/>
      <w:r>
        <w:t>QoS</w:t>
      </w:r>
      <w:proofErr w:type="spellEnd"/>
      <w:r>
        <w:t xml:space="preserve"> support using Rx [13] or T8 [14] reference points in case o</w:t>
      </w:r>
      <w:ins w:id="4" w:author="Szucs, Paul" w:date="2018-12-19T15:52:00Z">
        <w:r>
          <w:t>f</w:t>
        </w:r>
      </w:ins>
      <w:del w:id="5" w:author="Szucs, Paul" w:date="2018-12-19T15:52:00Z">
        <w:r w:rsidDel="002666DC">
          <w:delText>r</w:delText>
        </w:r>
      </w:del>
      <w:r>
        <w:t xml:space="preserve"> EPS</w:t>
      </w:r>
      <w:ins w:id="6" w:author="Szucs, Paul" w:date="2018-12-19T15:52:00Z">
        <w:r>
          <w:t>,</w:t>
        </w:r>
      </w:ins>
      <w:r>
        <w:t xml:space="preserve"> and using </w:t>
      </w:r>
      <w:proofErr w:type="spellStart"/>
      <w:r>
        <w:t>Nnef</w:t>
      </w:r>
      <w:proofErr w:type="spellEnd"/>
      <w:r>
        <w:t xml:space="preserve"> or </w:t>
      </w:r>
      <w:proofErr w:type="spellStart"/>
      <w:r>
        <w:t>Npcf</w:t>
      </w:r>
      <w:proofErr w:type="spellEnd"/>
      <w:r>
        <w:t xml:space="preserve"> [15] reference points in case of 5GS.</w:t>
      </w:r>
    </w:p>
    <w:p w14:paraId="71065679" w14:textId="20834F4D" w:rsidR="002666DC" w:rsidRPr="00486F35" w:rsidRDefault="002666DC" w:rsidP="002666DC">
      <w:ins w:id="7" w:author="Szucs, Paul" w:date="2018-12-19T15:52:00Z">
        <w:r>
          <w:t xml:space="preserve">When the FLUS instantiation uses the </w:t>
        </w:r>
      </w:ins>
      <w:ins w:id="8" w:author="Szucs, Paul" w:date="2018-12-19T15:55:00Z">
        <w:r>
          <w:t xml:space="preserve">Uplink </w:t>
        </w:r>
      </w:ins>
      <w:ins w:id="9" w:author="Szucs, Paul" w:date="2018-12-19T15:52:00Z">
        <w:r>
          <w:t xml:space="preserve">Network Assistance </w:t>
        </w:r>
      </w:ins>
      <w:ins w:id="10" w:author="Szucs, Paul" w:date="2018-12-19T15:55:00Z">
        <w:r>
          <w:t xml:space="preserve">(UNA) </w:t>
        </w:r>
      </w:ins>
      <w:ins w:id="11" w:author="Szucs, Paul" w:date="2018-12-19T15:52:00Z">
        <w:r>
          <w:t>function, the Network Assistance Server (</w:t>
        </w:r>
        <w:proofErr w:type="spellStart"/>
        <w:r>
          <w:t>NAssS</w:t>
        </w:r>
        <w:proofErr w:type="spellEnd"/>
        <w:r>
          <w:t>)</w:t>
        </w:r>
      </w:ins>
      <w:ins w:id="12" w:author="Szucs, Paul" w:date="2018-12-19T15:54:00Z">
        <w:r>
          <w:t xml:space="preserve"> is implemented as an Application Function (AF) within the EPS. The FLUS Source UE uses the </w:t>
        </w:r>
      </w:ins>
      <w:ins w:id="13" w:author="Szucs, Paul" w:date="2018-12-19T15:55:00Z">
        <w:r>
          <w:t>U</w:t>
        </w:r>
      </w:ins>
      <w:ins w:id="14" w:author="Szucs, Paul" w:date="2018-12-19T15:54:00Z">
        <w:r>
          <w:t>NA</w:t>
        </w:r>
      </w:ins>
      <w:ins w:id="15" w:author="Szucs, Paul" w:date="2018-12-19T15:56:00Z">
        <w:r>
          <w:t xml:space="preserve"> </w:t>
        </w:r>
      </w:ins>
      <w:ins w:id="16" w:author="Szucs, Paul" w:date="2018-12-19T15:54:00Z">
        <w:r>
          <w:t xml:space="preserve">protocols and messages as specified in clause </w:t>
        </w:r>
      </w:ins>
      <w:ins w:id="17" w:author="Szucs, Paul" w:date="2018-12-19T15:56:00Z">
        <w:r>
          <w:t xml:space="preserve">5.3.4 to discover and communicate with the </w:t>
        </w:r>
        <w:proofErr w:type="spellStart"/>
        <w:r>
          <w:t>NAssS</w:t>
        </w:r>
        <w:proofErr w:type="spellEnd"/>
        <w:r>
          <w:t>.</w:t>
        </w:r>
      </w:ins>
    </w:p>
    <w:p w14:paraId="5488A5A6" w14:textId="77777777" w:rsidR="002666DC" w:rsidRDefault="002666DC" w:rsidP="002666DC">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subsequent </w:t>
      </w:r>
      <w:r>
        <w:rPr>
          <w:rFonts w:hint="eastAsia"/>
          <w:lang w:eastAsia="ko-KR"/>
        </w:rPr>
        <w:t>PSS</w:t>
      </w:r>
      <w:r>
        <w:rPr>
          <w:lang w:eastAsia="ko-KR"/>
        </w:rPr>
        <w:t xml:space="preserve"> distribution is depicted in Figure 4.2-4b. </w:t>
      </w:r>
    </w:p>
    <w:p w14:paraId="1947A7A0" w14:textId="77777777" w:rsidR="002666DC" w:rsidRDefault="002666DC" w:rsidP="002666DC">
      <w:pPr>
        <w:pStyle w:val="TH"/>
        <w:rPr>
          <w:lang w:eastAsia="ko-KR"/>
        </w:rPr>
      </w:pPr>
    </w:p>
    <w:p w14:paraId="6CF66230" w14:textId="77777777" w:rsidR="002666DC" w:rsidRDefault="002666DC" w:rsidP="002666DC">
      <w:pPr>
        <w:pStyle w:val="TH"/>
      </w:pPr>
      <w:r>
        <w:rPr>
          <w:lang w:eastAsia="ko-KR"/>
        </w:rPr>
        <w:object w:dxaOrig="6631" w:dyaOrig="2096" w14:anchorId="2D188FE5">
          <v:shape id="_x0000_i1026" type="#_x0000_t75" style="width:332.9pt;height:105.05pt" o:ole="">
            <v:imagedata r:id="rId16" o:title=""/>
          </v:shape>
          <o:OLEObject Type="Embed" ProgID="Visio.Drawing.11" ShapeID="_x0000_i1026" DrawAspect="Content" ObjectID="_1606757369" r:id="rId17"/>
        </w:object>
      </w:r>
    </w:p>
    <w:p w14:paraId="4321CD10" w14:textId="77777777" w:rsidR="002666DC" w:rsidRDefault="002666DC" w:rsidP="002666DC">
      <w:pPr>
        <w:pStyle w:val="TF"/>
      </w:pPr>
      <w:r>
        <w:t xml:space="preserve">Figure 4.2-4b: Uplink </w:t>
      </w:r>
      <w:r>
        <w:rPr>
          <w:rFonts w:hint="eastAsia"/>
          <w:lang w:eastAsia="ko-KR"/>
        </w:rPr>
        <w:t>s</w:t>
      </w:r>
      <w:r>
        <w:t>treaming for PSS</w:t>
      </w:r>
    </w:p>
    <w:p w14:paraId="02C4C1CC" w14:textId="77777777" w:rsidR="002666DC" w:rsidRDefault="002666DC" w:rsidP="002666DC">
      <w:pPr>
        <w:rPr>
          <w:lang w:eastAsia="ko-KR"/>
        </w:rPr>
      </w:pPr>
      <w:r>
        <w:rPr>
          <w:lang w:eastAsia="ko-KR"/>
        </w:rPr>
        <w:t>The PSS Content Source is located on the UE side and contains the FLUS source.</w:t>
      </w:r>
    </w:p>
    <w:p w14:paraId="03273B16" w14:textId="77777777" w:rsidR="002666DC" w:rsidRDefault="002666DC" w:rsidP="002666DC">
      <w:pPr>
        <w:rPr>
          <w:b/>
          <w:sz w:val="28"/>
          <w:highlight w:val="yellow"/>
        </w:rPr>
      </w:pPr>
      <w:r>
        <w:rPr>
          <w:b/>
          <w:sz w:val="28"/>
          <w:highlight w:val="yellow"/>
        </w:rPr>
        <w:t>===== END OF 1</w:t>
      </w:r>
      <w:r w:rsidRPr="00E02750">
        <w:rPr>
          <w:b/>
          <w:sz w:val="28"/>
          <w:highlight w:val="yellow"/>
          <w:vertAlign w:val="superscript"/>
        </w:rPr>
        <w:t>ST</w:t>
      </w:r>
      <w:r>
        <w:rPr>
          <w:b/>
          <w:sz w:val="28"/>
          <w:highlight w:val="yellow"/>
        </w:rPr>
        <w:t xml:space="preserve"> CHANGE =====</w:t>
      </w:r>
    </w:p>
    <w:p w14:paraId="13127FB4" w14:textId="77777777" w:rsidR="002666DC" w:rsidRDefault="002666DC" w:rsidP="002666DC">
      <w:pPr>
        <w:rPr>
          <w:b/>
          <w:sz w:val="28"/>
          <w:highlight w:val="yellow"/>
        </w:rPr>
      </w:pPr>
    </w:p>
    <w:p w14:paraId="47B9E586" w14:textId="77777777" w:rsidR="002666DC" w:rsidRDefault="002666DC" w:rsidP="002666DC">
      <w:pPr>
        <w:rPr>
          <w:b/>
          <w:sz w:val="28"/>
          <w:highlight w:val="yellow"/>
        </w:rPr>
      </w:pPr>
      <w:r>
        <w:rPr>
          <w:b/>
          <w:sz w:val="28"/>
          <w:highlight w:val="yellow"/>
        </w:rPr>
        <w:t>===== 2</w:t>
      </w:r>
      <w:r w:rsidRPr="00E02750">
        <w:rPr>
          <w:b/>
          <w:sz w:val="28"/>
          <w:highlight w:val="yellow"/>
          <w:vertAlign w:val="superscript"/>
        </w:rPr>
        <w:t>ND</w:t>
      </w:r>
      <w:r>
        <w:rPr>
          <w:b/>
          <w:sz w:val="28"/>
          <w:highlight w:val="yellow"/>
        </w:rPr>
        <w:t xml:space="preserve"> CHANGE =====</w:t>
      </w:r>
    </w:p>
    <w:p w14:paraId="0D4680AC" w14:textId="77777777" w:rsidR="005C06AD" w:rsidRDefault="005C06AD" w:rsidP="005C06AD">
      <w:pPr>
        <w:pStyle w:val="Heading2"/>
        <w:rPr>
          <w:lang w:eastAsia="ko-KR"/>
        </w:rPr>
      </w:pPr>
      <w:r>
        <w:rPr>
          <w:rFonts w:hint="eastAsia"/>
          <w:lang w:eastAsia="ko-KR"/>
        </w:rPr>
        <w:lastRenderedPageBreak/>
        <w:t>5.3</w:t>
      </w:r>
      <w:r>
        <w:rPr>
          <w:rFonts w:hint="eastAsia"/>
          <w:lang w:eastAsia="ko-KR"/>
        </w:rPr>
        <w:tab/>
        <w:t>Gener</w:t>
      </w:r>
      <w:r>
        <w:rPr>
          <w:lang w:eastAsia="ko-KR"/>
        </w:rPr>
        <w:t>ic FLUS</w:t>
      </w:r>
      <w:r>
        <w:rPr>
          <w:rFonts w:hint="eastAsia"/>
          <w:lang w:eastAsia="ko-KR"/>
        </w:rPr>
        <w:t xml:space="preserve"> system</w:t>
      </w:r>
    </w:p>
    <w:p w14:paraId="64C30BDE" w14:textId="77777777" w:rsidR="005C06AD" w:rsidRDefault="005C06AD" w:rsidP="005C06AD">
      <w:pPr>
        <w:pStyle w:val="Heading3"/>
        <w:rPr>
          <w:lang w:eastAsia="ko-KR"/>
        </w:rPr>
      </w:pPr>
      <w:bookmarkStart w:id="18" w:name="_Toc508705091"/>
      <w:r>
        <w:rPr>
          <w:rFonts w:hint="eastAsia"/>
          <w:lang w:eastAsia="ko-KR"/>
        </w:rPr>
        <w:t>5.3.1</w:t>
      </w:r>
      <w:r>
        <w:rPr>
          <w:rFonts w:hint="eastAsia"/>
          <w:lang w:eastAsia="ko-KR"/>
        </w:rPr>
        <w:tab/>
      </w:r>
      <w:r w:rsidRPr="008B7149">
        <w:rPr>
          <w:rFonts w:hint="eastAsia"/>
          <w:lang w:eastAsia="ko-KR"/>
        </w:rPr>
        <w:t>System configuration</w:t>
      </w:r>
      <w:bookmarkEnd w:id="18"/>
    </w:p>
    <w:p w14:paraId="29AB2522" w14:textId="77777777" w:rsidR="005C06AD" w:rsidRPr="00E260DF" w:rsidRDefault="005C06AD" w:rsidP="005C06AD">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25BC48E5" w14:textId="77777777" w:rsidR="005C06AD" w:rsidRDefault="005C06AD" w:rsidP="005C06AD">
      <w:pPr>
        <w:pStyle w:val="Heading3"/>
        <w:rPr>
          <w:lang w:eastAsia="ko-KR"/>
        </w:rPr>
      </w:pPr>
      <w:bookmarkStart w:id="19" w:name="_Toc508705092"/>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19"/>
    </w:p>
    <w:p w14:paraId="43452DDE" w14:textId="77777777" w:rsidR="005C06AD" w:rsidRDefault="005C06AD" w:rsidP="005C06AD">
      <w:pPr>
        <w:pStyle w:val="Heading4"/>
        <w:rPr>
          <w:lang w:eastAsia="ko-KR"/>
        </w:rPr>
      </w:pPr>
      <w:bookmarkStart w:id="20" w:name="_Toc508705093"/>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20"/>
    </w:p>
    <w:p w14:paraId="4FFD6BB9" w14:textId="77777777" w:rsidR="005C06AD" w:rsidRPr="00D73AE2" w:rsidRDefault="005C06AD" w:rsidP="005C06AD">
      <w:pPr>
        <w:rPr>
          <w:rFonts w:eastAsia="Yu Mincho"/>
        </w:rPr>
      </w:pPr>
      <w:r w:rsidRPr="00D73AE2">
        <w:rPr>
          <w:rFonts w:eastAsia="Yu Mincho"/>
        </w:rPr>
        <w:t xml:space="preserve">This procedure allows a FLUS </w:t>
      </w:r>
      <w:r w:rsidRPr="00D73AE2">
        <w:rPr>
          <w:rFonts w:eastAsia="Yu Mincho" w:hint="eastAsia"/>
          <w:lang w:eastAsia="ko-KR"/>
        </w:rPr>
        <w:t>s</w:t>
      </w:r>
      <w:r w:rsidRPr="00D73AE2">
        <w:rPr>
          <w:rFonts w:eastAsia="Yu Mincho"/>
        </w:rPr>
        <w:t>ource to discover capabilities of the FLUS sink.</w:t>
      </w:r>
    </w:p>
    <w:p w14:paraId="481A7C63" w14:textId="77777777" w:rsidR="005C06AD" w:rsidRPr="00D73AE2" w:rsidRDefault="005D5808" w:rsidP="005C06AD">
      <w:pPr>
        <w:pStyle w:val="TH"/>
        <w:rPr>
          <w:lang w:eastAsia="en-GB"/>
        </w:rPr>
      </w:pPr>
      <w:r>
        <w:rPr>
          <w:lang w:eastAsia="en-GB"/>
        </w:rPr>
        <w:pict w14:anchorId="6A8301D2">
          <v:shape id="_x0000_i1027" type="#_x0000_t75" style="width:190.25pt;height:93.15pt">
            <v:imagedata r:id="rId18" o:title=""/>
          </v:shape>
        </w:pict>
      </w:r>
    </w:p>
    <w:p w14:paraId="3B22B62F" w14:textId="77777777" w:rsidR="005C06AD" w:rsidRPr="00D73AE2" w:rsidRDefault="005C06AD" w:rsidP="005C06AD">
      <w:pPr>
        <w:pStyle w:val="TF"/>
        <w:rPr>
          <w:lang w:eastAsia="en-GB"/>
        </w:rPr>
      </w:pPr>
      <w:r w:rsidRPr="00D73AE2">
        <w:rPr>
          <w:lang w:eastAsia="en-GB"/>
        </w:rPr>
        <w:t>Figure 4.4-5: Get current FLUS sink capabilities</w:t>
      </w:r>
    </w:p>
    <w:p w14:paraId="3DB40935" w14:textId="77777777" w:rsidR="005C06AD" w:rsidRPr="00D73AE2" w:rsidRDefault="005C06AD" w:rsidP="005C06AD">
      <w:pPr>
        <w:ind w:left="568" w:hanging="284"/>
        <w:rPr>
          <w:rFonts w:eastAsia="Yu Mincho"/>
          <w:lang w:eastAsia="en-GB"/>
        </w:rPr>
      </w:pPr>
      <w:r w:rsidRPr="00D73AE2">
        <w:rPr>
          <w:rFonts w:eastAsia="Yu Mincho"/>
          <w:lang w:eastAsia="en-GB"/>
        </w:rPr>
        <w:t xml:space="preserve">1. The FLUS </w:t>
      </w:r>
      <w:r w:rsidRPr="00464256">
        <w:rPr>
          <w:rFonts w:hint="eastAsia"/>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3ED211D1" w14:textId="77777777" w:rsidR="005C06AD" w:rsidRPr="00D73AE2" w:rsidRDefault="005C06AD" w:rsidP="005C06AD">
      <w:pPr>
        <w:ind w:left="568" w:hanging="284"/>
        <w:rPr>
          <w:rFonts w:ascii="Arial" w:hAnsi="Arial"/>
          <w:sz w:val="24"/>
          <w:szCs w:val="24"/>
          <w:lang w:eastAsia="ko-KR"/>
        </w:rPr>
      </w:pPr>
      <w:r w:rsidRPr="00D73AE2">
        <w:rPr>
          <w:rFonts w:eastAsia="Yu Mincho"/>
          <w:lang w:eastAsia="en-GB"/>
        </w:rPr>
        <w:t xml:space="preserve">2. The FLUS sink 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1C02576B" w14:textId="77777777" w:rsidR="005C06AD" w:rsidRDefault="005C06AD" w:rsidP="005C06AD">
      <w:pPr>
        <w:pStyle w:val="Heading4"/>
        <w:rPr>
          <w:lang w:eastAsia="ko-KR"/>
        </w:rPr>
      </w:pPr>
      <w:bookmarkStart w:id="21" w:name="_Toc508705094"/>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r w:rsidRPr="00D73AE2">
        <w:rPr>
          <w:lang w:eastAsia="ko-KR"/>
        </w:rPr>
        <w:t xml:space="preserve">FLUS </w:t>
      </w:r>
      <w:r>
        <w:rPr>
          <w:rFonts w:hint="eastAsia"/>
          <w:lang w:eastAsia="ko-KR"/>
        </w:rPr>
        <w:t>session establishment</w:t>
      </w:r>
      <w:bookmarkEnd w:id="21"/>
    </w:p>
    <w:p w14:paraId="20E06B34" w14:textId="77777777" w:rsidR="005C06AD" w:rsidRPr="00D73AE2" w:rsidRDefault="005C06AD" w:rsidP="005C06AD">
      <w:pPr>
        <w:rPr>
          <w:rFonts w:eastAsia="Yu Mincho"/>
          <w:lang w:eastAsia="ko-KR"/>
        </w:rPr>
      </w:pPr>
      <w:r w:rsidRPr="00D73AE2">
        <w:rPr>
          <w:rFonts w:eastAsia="Yu Mincho"/>
        </w:rPr>
        <w:t xml:space="preserve">It is assumed that the FLUS source has selected a FLUS </w:t>
      </w:r>
      <w:r w:rsidRPr="00464256">
        <w:rPr>
          <w:rFonts w:hint="eastAsia"/>
          <w:lang w:eastAsia="ko-KR"/>
        </w:rPr>
        <w:t>s</w:t>
      </w:r>
      <w:r w:rsidRPr="00D73AE2">
        <w:rPr>
          <w:rFonts w:eastAsia="Yu Mincho"/>
        </w:rPr>
        <w:t xml:space="preserve">ink and acquired the </w:t>
      </w:r>
      <w:r w:rsidRPr="00D73AE2">
        <w:rPr>
          <w:rFonts w:eastAsia="Yu Mincho" w:hint="eastAsia"/>
          <w:lang w:eastAsia="ko-KR"/>
        </w:rPr>
        <w:t>necessary</w:t>
      </w:r>
      <w:r w:rsidRPr="00D73AE2">
        <w:rPr>
          <w:rFonts w:eastAsia="Yu Mincho"/>
        </w:rPr>
        <w:t xml:space="preserve"> information to establish </w:t>
      </w:r>
      <w:r w:rsidRPr="00D73AE2">
        <w:rPr>
          <w:rFonts w:eastAsia="Yu Mincho" w:hint="eastAsia"/>
          <w:lang w:eastAsia="ko-KR"/>
        </w:rPr>
        <w:t>an</w:t>
      </w:r>
      <w:r w:rsidRPr="00D73AE2">
        <w:rPr>
          <w:rFonts w:eastAsia="Yu Mincho"/>
        </w:rPr>
        <w:t xml:space="preserve"> F-C connection to that FLUS </w:t>
      </w:r>
      <w:r w:rsidRPr="00D73AE2">
        <w:rPr>
          <w:rFonts w:eastAsia="Yu Mincho" w:hint="eastAsia"/>
          <w:lang w:eastAsia="ko-KR"/>
        </w:rPr>
        <w:t>s</w:t>
      </w:r>
      <w:r w:rsidRPr="00D73AE2">
        <w:rPr>
          <w:rFonts w:eastAsia="Yu Mincho"/>
        </w:rPr>
        <w:t>ink (i.e. the HTTPS URL).</w:t>
      </w:r>
    </w:p>
    <w:p w14:paraId="5C7D80BB" w14:textId="77777777" w:rsidR="005C06AD" w:rsidRPr="00D73AE2" w:rsidRDefault="005C06AD" w:rsidP="005C06AD">
      <w:pPr>
        <w:rPr>
          <w:rFonts w:eastAsia="Yu Mincho"/>
          <w:lang w:eastAsia="en-GB"/>
        </w:rPr>
      </w:pPr>
      <w:r w:rsidRPr="00D73AE2">
        <w:rPr>
          <w:rFonts w:eastAsia="Yu Mincho"/>
          <w:lang w:eastAsia="en-GB"/>
        </w:rPr>
        <w:t>The procedure allows a FLUS source to create a new FLUS session. Session configuration properties and in particular FLUS media instantiation selection is added in subsequent procedures.</w:t>
      </w:r>
    </w:p>
    <w:p w14:paraId="55C073C7" w14:textId="77777777" w:rsidR="005C06AD" w:rsidRPr="00D73AE2" w:rsidRDefault="005D5808" w:rsidP="005C06AD">
      <w:pPr>
        <w:pStyle w:val="TH"/>
        <w:rPr>
          <w:lang w:eastAsia="en-GB"/>
        </w:rPr>
      </w:pPr>
      <w:r>
        <w:rPr>
          <w:lang w:eastAsia="en-GB"/>
        </w:rPr>
        <w:pict w14:anchorId="3EE9C7B4">
          <v:shape id="_x0000_i1028" type="#_x0000_t75" style="width:159.85pt;height:105.05pt">
            <v:imagedata r:id="rId19" o:title=""/>
          </v:shape>
        </w:pict>
      </w:r>
    </w:p>
    <w:p w14:paraId="53267E12" w14:textId="77777777" w:rsidR="005C06AD" w:rsidRPr="00D73AE2" w:rsidRDefault="005C06AD" w:rsidP="005C06AD">
      <w:pPr>
        <w:pStyle w:val="TF"/>
        <w:rPr>
          <w:lang w:eastAsia="en-GB"/>
        </w:rPr>
      </w:pPr>
      <w:r w:rsidRPr="00D73AE2">
        <w:rPr>
          <w:lang w:eastAsia="en-GB"/>
        </w:rPr>
        <w:t xml:space="preserve">Figure 4.4-2: 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p>
    <w:p w14:paraId="06BF5E25" w14:textId="77777777" w:rsidR="005C06AD" w:rsidRPr="00D73AE2" w:rsidRDefault="005C06AD" w:rsidP="005C06AD">
      <w:pPr>
        <w:spacing w:after="0"/>
        <w:rPr>
          <w:rFonts w:eastAsia="Yu Mincho"/>
          <w:lang w:eastAsia="en-GB"/>
        </w:rPr>
      </w:pPr>
    </w:p>
    <w:p w14:paraId="768B709A" w14:textId="77777777" w:rsidR="005C06AD" w:rsidRPr="00D73AE2" w:rsidRDefault="005C06AD" w:rsidP="005C06AD">
      <w:pPr>
        <w:ind w:left="568" w:hanging="284"/>
        <w:rPr>
          <w:rFonts w:eastAsia="Yu Mincho"/>
          <w:lang w:eastAsia="en-GB"/>
        </w:rPr>
      </w:pPr>
      <w:r w:rsidRPr="00D73AE2">
        <w:rPr>
          <w:rFonts w:eastAsia="Yu Mincho"/>
          <w:lang w:eastAsia="en-GB"/>
        </w:rPr>
        <w:t xml:space="preserve">1. The FLUS session is created. The FLUS </w:t>
      </w:r>
      <w:r w:rsidRPr="00464256">
        <w:rPr>
          <w:rFonts w:hint="eastAsia"/>
          <w:lang w:eastAsia="ko-KR"/>
        </w:rPr>
        <w:t>s</w:t>
      </w:r>
      <w:r w:rsidRPr="00D73AE2">
        <w:rPr>
          <w:rFonts w:eastAsia="Yu Mincho"/>
          <w:lang w:eastAsia="en-GB"/>
        </w:rPr>
        <w:t>ource provides a valid access token.</w:t>
      </w:r>
    </w:p>
    <w:p w14:paraId="5E6BC8DE" w14:textId="77777777" w:rsidR="005C06AD" w:rsidRPr="00D73AE2" w:rsidRDefault="005C06AD" w:rsidP="005C06AD">
      <w:pPr>
        <w:ind w:left="568" w:hanging="284"/>
        <w:rPr>
          <w:rFonts w:ascii="Arial" w:hAnsi="Arial"/>
          <w:sz w:val="24"/>
          <w:szCs w:val="24"/>
          <w:lang w:eastAsia="ko-KR"/>
        </w:rPr>
      </w:pPr>
      <w:r w:rsidRPr="00D73AE2">
        <w:rPr>
          <w:rFonts w:eastAsia="Yu Mincho"/>
          <w:lang w:eastAsia="en-GB"/>
        </w:rPr>
        <w:t xml:space="preserve">2. On successful creation, the FLUS </w:t>
      </w:r>
      <w:r w:rsidRPr="00464256">
        <w:rPr>
          <w:rFonts w:hint="eastAsia"/>
          <w:lang w:eastAsia="ko-KR"/>
        </w:rPr>
        <w:t>s</w:t>
      </w:r>
      <w:r w:rsidRPr="00D73AE2">
        <w:rPr>
          <w:rFonts w:eastAsia="Yu Mincho"/>
          <w:lang w:eastAsia="en-GB"/>
        </w:rPr>
        <w:t>ink responds with the resource id of the session. FLUS session properties are fetched and modified with subsequent transactions.</w:t>
      </w:r>
    </w:p>
    <w:p w14:paraId="6805CF7A" w14:textId="77777777" w:rsidR="005C06AD" w:rsidRDefault="005C06AD" w:rsidP="005C06AD">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hint="eastAsia"/>
          <w:sz w:val="24"/>
          <w:szCs w:val="24"/>
          <w:lang w:eastAsia="ko-KR"/>
        </w:rPr>
        <w:t>session properties</w:t>
      </w:r>
    </w:p>
    <w:p w14:paraId="41F56B90" w14:textId="77777777" w:rsidR="005C06AD" w:rsidRPr="00D73AE2" w:rsidRDefault="005C06AD" w:rsidP="005C06AD">
      <w:pPr>
        <w:rPr>
          <w:rFonts w:eastAsia="Yu Mincho"/>
          <w:lang w:eastAsia="en-GB"/>
        </w:rPr>
      </w:pPr>
      <w:r w:rsidRPr="00D73AE2">
        <w:rPr>
          <w:rFonts w:eastAsia="Yu Mincho"/>
          <w:lang w:eastAsia="en-GB"/>
        </w:rPr>
        <w:t xml:space="preserve">The procedure allows a FLUS </w:t>
      </w:r>
      <w:r w:rsidRPr="00464256">
        <w:rPr>
          <w:rFonts w:hint="eastAsia"/>
          <w:lang w:eastAsia="ko-KR"/>
        </w:rPr>
        <w:t>s</w:t>
      </w:r>
      <w:r w:rsidRPr="00D73AE2">
        <w:rPr>
          <w:rFonts w:eastAsia="Yu Mincho"/>
          <w:lang w:eastAsia="en-GB"/>
        </w:rPr>
        <w:t>ource to fetch the current configuration of the FLUS session.</w:t>
      </w:r>
    </w:p>
    <w:p w14:paraId="7F2C50E5" w14:textId="77777777" w:rsidR="005C06AD" w:rsidRPr="00D73AE2" w:rsidRDefault="005D5808" w:rsidP="005C06AD">
      <w:pPr>
        <w:pStyle w:val="TH"/>
        <w:rPr>
          <w:lang w:eastAsia="en-GB"/>
        </w:rPr>
      </w:pPr>
      <w:r>
        <w:rPr>
          <w:lang w:eastAsia="en-GB"/>
        </w:rPr>
        <w:lastRenderedPageBreak/>
        <w:pict w14:anchorId="299F2C3E">
          <v:shape id="_x0000_i1029" type="#_x0000_t75" style="width:190.25pt;height:105.05pt">
            <v:imagedata r:id="rId20" o:title=""/>
          </v:shape>
        </w:pict>
      </w:r>
    </w:p>
    <w:p w14:paraId="62285C5F" w14:textId="77777777" w:rsidR="005C06AD" w:rsidRPr="00D73AE2" w:rsidRDefault="005C06AD" w:rsidP="005C06AD">
      <w:pPr>
        <w:pStyle w:val="TF"/>
        <w:rPr>
          <w:lang w:eastAsia="en-GB"/>
        </w:rPr>
      </w:pPr>
      <w:r w:rsidRPr="00D73AE2">
        <w:rPr>
          <w:lang w:eastAsia="en-GB"/>
        </w:rPr>
        <w:t>Figure 4.4-3: Get current FLUS session properties</w:t>
      </w:r>
    </w:p>
    <w:p w14:paraId="416C9A07" w14:textId="77777777" w:rsidR="005C06AD" w:rsidRPr="00E65B9E" w:rsidRDefault="005C06AD" w:rsidP="005C06AD">
      <w:pPr>
        <w:ind w:left="568" w:hanging="284"/>
        <w:rPr>
          <w:lang w:eastAsia="ko-KR"/>
        </w:rPr>
      </w:pPr>
      <w:r w:rsidRPr="00D73AE2">
        <w:rPr>
          <w:rFonts w:eastAsia="Yu Mincho"/>
          <w:lang w:eastAsia="en-GB"/>
        </w:rPr>
        <w:t xml:space="preserve">1. The FLUS </w:t>
      </w:r>
      <w:r w:rsidRPr="00464256">
        <w:rPr>
          <w:rFonts w:hint="eastAsia"/>
          <w:lang w:eastAsia="ko-KR"/>
        </w:rPr>
        <w:t>s</w:t>
      </w:r>
      <w:r w:rsidRPr="00D73AE2">
        <w:rPr>
          <w:rFonts w:eastAsia="Yu Mincho"/>
          <w:lang w:eastAsia="en-GB"/>
        </w:rPr>
        <w:t>ource sends along with the session property request, the access token and the resource id of the session.</w:t>
      </w:r>
    </w:p>
    <w:p w14:paraId="7E5DDF7F" w14:textId="77777777" w:rsidR="005C06AD" w:rsidRDefault="005C06AD" w:rsidP="005C06AD">
      <w:pPr>
        <w:ind w:left="568" w:hanging="284"/>
        <w:rPr>
          <w:rFonts w:ascii="Arial" w:hAnsi="Arial"/>
          <w:sz w:val="24"/>
          <w:szCs w:val="24"/>
          <w:lang w:eastAsia="ko-KR"/>
        </w:rPr>
      </w:pPr>
      <w:r w:rsidRPr="00D73AE2">
        <w:rPr>
          <w:rFonts w:eastAsia="Yu Mincho"/>
          <w:lang w:eastAsia="en-GB"/>
        </w:rPr>
        <w:t>2. The FLUS sink provides the FLUS session properties in response.</w:t>
      </w:r>
    </w:p>
    <w:p w14:paraId="72540CFC" w14:textId="77777777" w:rsidR="005C06AD" w:rsidRDefault="005C06AD" w:rsidP="005C06AD">
      <w:pPr>
        <w:pStyle w:val="Heading4"/>
        <w:rPr>
          <w:lang w:eastAsia="ko-KR"/>
        </w:rPr>
      </w:pPr>
      <w:bookmarkStart w:id="22" w:name="_Toc508705095"/>
      <w:r>
        <w:rPr>
          <w:lang w:eastAsia="ko-KR"/>
        </w:rPr>
        <w:t>5.3.</w:t>
      </w:r>
      <w:r>
        <w:rPr>
          <w:rFonts w:hint="eastAsia"/>
          <w:lang w:eastAsia="ko-KR"/>
        </w:rPr>
        <w:t>2</w:t>
      </w:r>
      <w:r>
        <w:rPr>
          <w:lang w:eastAsia="ko-KR"/>
        </w:rPr>
        <w:t>.</w:t>
      </w:r>
      <w:r>
        <w:rPr>
          <w:rFonts w:hint="eastAsia"/>
          <w:lang w:eastAsia="ko-KR"/>
        </w:rPr>
        <w:t>4</w:t>
      </w:r>
      <w:r>
        <w:rPr>
          <w:lang w:eastAsia="ko-KR"/>
        </w:rPr>
        <w:tab/>
      </w:r>
      <w:r w:rsidRPr="00D73AE2">
        <w:rPr>
          <w:lang w:eastAsia="ko-KR"/>
        </w:rPr>
        <w:t xml:space="preserve">FLUS </w:t>
      </w:r>
      <w:r>
        <w:rPr>
          <w:rFonts w:hint="eastAsia"/>
          <w:lang w:eastAsia="ko-KR"/>
        </w:rPr>
        <w:t>session update</w:t>
      </w:r>
      <w:bookmarkEnd w:id="22"/>
    </w:p>
    <w:p w14:paraId="1D831782" w14:textId="77777777" w:rsidR="005C06AD" w:rsidRPr="00BA4817" w:rsidRDefault="005C06AD" w:rsidP="005C06AD">
      <w:pPr>
        <w:rPr>
          <w:rFonts w:eastAsia="Yu Mincho"/>
          <w:lang w:eastAsia="en-GB"/>
        </w:rPr>
      </w:pPr>
      <w:r w:rsidRPr="00BA4817">
        <w:rPr>
          <w:rFonts w:eastAsia="Yu Mincho"/>
          <w:lang w:eastAsia="en-GB"/>
        </w:rPr>
        <w:t xml:space="preserve">The procedure allows a FLUS </w:t>
      </w:r>
      <w:r w:rsidRPr="00464256">
        <w:rPr>
          <w:rFonts w:hint="eastAsia"/>
          <w:lang w:eastAsia="ko-KR"/>
        </w:rPr>
        <w:t>s</w:t>
      </w:r>
      <w:r w:rsidRPr="00BA4817">
        <w:rPr>
          <w:rFonts w:eastAsia="Yu Mincho"/>
          <w:lang w:eastAsia="en-GB"/>
        </w:rPr>
        <w:t>ource to update the current configuration of the FLUS session.</w:t>
      </w:r>
    </w:p>
    <w:p w14:paraId="4929A8B9" w14:textId="77777777" w:rsidR="005C06AD" w:rsidRPr="00BA4817" w:rsidRDefault="005D5808" w:rsidP="005C06AD">
      <w:pPr>
        <w:pStyle w:val="TH"/>
        <w:rPr>
          <w:lang w:eastAsia="en-GB"/>
        </w:rPr>
      </w:pPr>
      <w:r>
        <w:rPr>
          <w:lang w:eastAsia="en-GB"/>
        </w:rPr>
        <w:pict w14:anchorId="5A7116EC">
          <v:shape id="_x0000_i1030" type="#_x0000_t75" style="width:190.25pt;height:87.2pt">
            <v:imagedata r:id="rId21" o:title=""/>
          </v:shape>
        </w:pict>
      </w:r>
    </w:p>
    <w:p w14:paraId="5E3A9A85" w14:textId="77777777" w:rsidR="005C06AD" w:rsidRPr="00BA4817" w:rsidRDefault="005C06AD" w:rsidP="005C06AD">
      <w:pPr>
        <w:pStyle w:val="TF"/>
        <w:rPr>
          <w:lang w:eastAsia="en-GB"/>
        </w:rPr>
      </w:pPr>
      <w:r w:rsidRPr="00BA4817">
        <w:rPr>
          <w:lang w:eastAsia="en-GB"/>
        </w:rPr>
        <w:t xml:space="preserve">Figure 4.4-4: 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p>
    <w:p w14:paraId="0946CDF1" w14:textId="77777777" w:rsidR="005C06AD" w:rsidRPr="00BA4817" w:rsidRDefault="005C06AD" w:rsidP="005C06AD">
      <w:pPr>
        <w:rPr>
          <w:rFonts w:eastAsia="Yu Mincho"/>
          <w:lang w:eastAsia="en-GB"/>
        </w:rPr>
      </w:pPr>
      <w:r w:rsidRPr="00BA4817">
        <w:rPr>
          <w:rFonts w:eastAsia="Yu Mincho"/>
          <w:lang w:eastAsia="en-GB"/>
        </w:rPr>
        <w:t xml:space="preserve">The FLUS </w:t>
      </w:r>
      <w:r w:rsidRPr="00464256">
        <w:rPr>
          <w:rFonts w:hint="eastAsia"/>
          <w:lang w:eastAsia="ko-KR"/>
        </w:rPr>
        <w:t>s</w:t>
      </w:r>
      <w:r w:rsidRPr="00BA4817">
        <w:rPr>
          <w:rFonts w:eastAsia="Yu Mincho"/>
          <w:lang w:eastAsia="en-GB"/>
        </w:rPr>
        <w:t xml:space="preserve">ource may first fetch the current FLUS session configuration using the Get FLUS </w:t>
      </w:r>
      <w:r w:rsidRPr="00464256">
        <w:rPr>
          <w:rFonts w:hint="eastAsia"/>
          <w:lang w:eastAsia="ko-KR"/>
        </w:rPr>
        <w:t>s</w:t>
      </w:r>
      <w:r w:rsidRPr="00BA4817">
        <w:rPr>
          <w:rFonts w:eastAsia="Yu Mincho"/>
          <w:lang w:eastAsia="en-GB"/>
        </w:rPr>
        <w:t xml:space="preserve">ession properties procedure. </w:t>
      </w:r>
    </w:p>
    <w:p w14:paraId="7C57400F" w14:textId="77777777" w:rsidR="005C06AD" w:rsidRPr="00E65B9E" w:rsidRDefault="005C06AD" w:rsidP="005C06AD">
      <w:pPr>
        <w:ind w:left="568" w:hanging="284"/>
        <w:rPr>
          <w:lang w:eastAsia="ko-KR"/>
        </w:rPr>
      </w:pPr>
      <w:r w:rsidRPr="00BA4817">
        <w:rPr>
          <w:rFonts w:eastAsia="Yu Mincho"/>
          <w:lang w:eastAsia="en-GB"/>
        </w:rPr>
        <w:t xml:space="preserve">1. The FLUS </w:t>
      </w:r>
      <w:r w:rsidRPr="00464256">
        <w:rPr>
          <w:rFonts w:hint="eastAsia"/>
          <w:lang w:eastAsia="ko-KR"/>
        </w:rPr>
        <w:t>s</w:t>
      </w:r>
      <w:r w:rsidRPr="00BA4817">
        <w:rPr>
          <w:rFonts w:eastAsia="Yu Mincho"/>
          <w:lang w:eastAsia="en-GB"/>
        </w:rPr>
        <w:t>ource modifies the properties of the session resource. The procedure may allow modification of individual properties or all properties.</w:t>
      </w:r>
    </w:p>
    <w:p w14:paraId="3A41716A" w14:textId="77777777" w:rsidR="005C06AD" w:rsidRDefault="005C06AD" w:rsidP="005C06AD">
      <w:pPr>
        <w:ind w:left="568" w:hanging="284"/>
        <w:rPr>
          <w:rFonts w:ascii="Arial" w:hAnsi="Arial"/>
          <w:sz w:val="24"/>
          <w:szCs w:val="24"/>
          <w:lang w:eastAsia="ko-KR"/>
        </w:rPr>
      </w:pPr>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p>
    <w:p w14:paraId="7BA8D3FC" w14:textId="77777777" w:rsidR="005C06AD" w:rsidRPr="00D73AE2" w:rsidRDefault="005C06AD" w:rsidP="005C06AD">
      <w:pPr>
        <w:pStyle w:val="Heading4"/>
        <w:rPr>
          <w:lang w:eastAsia="ko-KR"/>
        </w:rPr>
      </w:pPr>
      <w:bookmarkStart w:id="23" w:name="_Toc508705096"/>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23"/>
    </w:p>
    <w:p w14:paraId="16D95AA4" w14:textId="77777777" w:rsidR="005C06AD" w:rsidRPr="00BA4817" w:rsidRDefault="005C06AD" w:rsidP="005C06AD">
      <w:pPr>
        <w:rPr>
          <w:rFonts w:eastAsia="Yu Mincho"/>
          <w:lang w:eastAsia="en-GB"/>
        </w:rPr>
      </w:pPr>
      <w:r w:rsidRPr="00BA4817">
        <w:rPr>
          <w:rFonts w:eastAsia="Yu Mincho"/>
        </w:rPr>
        <w:t>The FLUS source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r w:rsidRPr="00BA4817">
        <w:rPr>
          <w:rFonts w:eastAsia="Yu Mincho"/>
          <w:lang w:eastAsia="en-GB"/>
        </w:rPr>
        <w:t xml:space="preserve">The procedure allows a FLUS </w:t>
      </w:r>
      <w:r w:rsidRPr="00464256">
        <w:rPr>
          <w:rFonts w:hint="eastAsia"/>
          <w:lang w:eastAsia="ko-KR"/>
        </w:rPr>
        <w:t>s</w:t>
      </w:r>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B77153A" w14:textId="77777777" w:rsidR="005C06AD" w:rsidRPr="00BA4817" w:rsidRDefault="005D5808" w:rsidP="005C06AD">
      <w:pPr>
        <w:pStyle w:val="TH"/>
        <w:rPr>
          <w:lang w:eastAsia="en-GB"/>
        </w:rPr>
      </w:pPr>
      <w:r>
        <w:rPr>
          <w:lang w:eastAsia="en-GB"/>
        </w:rPr>
        <w:pict w14:anchorId="3F8931C1">
          <v:shape id="_x0000_i1031" type="#_x0000_t75" style="width:159.85pt;height:105.05pt">
            <v:imagedata r:id="rId22" o:title=""/>
          </v:shape>
        </w:pict>
      </w:r>
    </w:p>
    <w:p w14:paraId="12762F22" w14:textId="77777777" w:rsidR="005C06AD" w:rsidRPr="00BA4817" w:rsidRDefault="005C06AD" w:rsidP="005C06AD">
      <w:pPr>
        <w:pStyle w:val="TF"/>
        <w:rPr>
          <w:lang w:eastAsia="en-GB"/>
        </w:rPr>
      </w:pPr>
      <w:r>
        <w:rPr>
          <w:lang w:eastAsia="en-GB"/>
        </w:rPr>
        <w:t xml:space="preserve">Figure 4.4-6: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5AFAF5C1" w14:textId="77777777" w:rsidR="005C06AD" w:rsidRPr="00BA4817" w:rsidRDefault="005C06AD" w:rsidP="005C06AD">
      <w:pPr>
        <w:ind w:left="568" w:hanging="284"/>
        <w:rPr>
          <w:rFonts w:eastAsia="Yu Mincho"/>
          <w:lang w:eastAsia="en-GB"/>
        </w:rPr>
      </w:pPr>
      <w:r w:rsidRPr="00BA4817">
        <w:rPr>
          <w:rFonts w:eastAsia="Yu Mincho"/>
          <w:lang w:eastAsia="en-GB"/>
        </w:rPr>
        <w:t xml:space="preserve">1. The FLUS </w:t>
      </w:r>
      <w:r w:rsidRPr="00464256">
        <w:rPr>
          <w:rFonts w:hint="eastAsia"/>
          <w:lang w:eastAsia="ko-KR"/>
        </w:rPr>
        <w:t>s</w:t>
      </w:r>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8B2D51D" w14:textId="77777777" w:rsidR="005C06AD" w:rsidRPr="00BA4817" w:rsidRDefault="005C06AD" w:rsidP="005C06AD">
      <w:pPr>
        <w:ind w:left="568" w:hanging="284"/>
        <w:rPr>
          <w:rFonts w:ascii="Arial" w:hAnsi="Arial"/>
          <w:sz w:val="24"/>
          <w:szCs w:val="24"/>
          <w:lang w:eastAsia="ko-KR"/>
        </w:rPr>
      </w:pPr>
      <w:r w:rsidRPr="00BA4817">
        <w:rPr>
          <w:rFonts w:eastAsia="Yu Mincho"/>
          <w:lang w:eastAsia="en-GB"/>
        </w:rPr>
        <w:t xml:space="preserve">2. The FLUS </w:t>
      </w:r>
      <w:r w:rsidRPr="00464256">
        <w:rPr>
          <w:rFonts w:hint="eastAsia"/>
          <w:lang w:eastAsia="ko-KR"/>
        </w:rPr>
        <w:t>s</w:t>
      </w:r>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2FA697DF" w14:textId="77777777" w:rsidR="005C06AD" w:rsidRPr="00D73AE2" w:rsidRDefault="005C06AD" w:rsidP="005C06AD">
      <w:pPr>
        <w:pStyle w:val="Heading4"/>
        <w:rPr>
          <w:lang w:eastAsia="ko-KR"/>
        </w:rPr>
      </w:pPr>
      <w:bookmarkStart w:id="24" w:name="_Toc508705097"/>
      <w:r w:rsidRPr="00D73AE2">
        <w:rPr>
          <w:lang w:eastAsia="ko-KR"/>
        </w:rPr>
        <w:lastRenderedPageBreak/>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r>
        <w:rPr>
          <w:rFonts w:hint="eastAsia"/>
          <w:lang w:eastAsia="ko-KR"/>
        </w:rPr>
        <w:t xml:space="preserve">List of </w:t>
      </w:r>
      <w:r w:rsidRPr="00D73AE2">
        <w:rPr>
          <w:lang w:eastAsia="ko-KR"/>
        </w:rPr>
        <w:t xml:space="preserve">FLUS </w:t>
      </w:r>
      <w:r w:rsidRPr="00D73AE2">
        <w:rPr>
          <w:rFonts w:hint="eastAsia"/>
          <w:lang w:eastAsia="ko-KR"/>
        </w:rPr>
        <w:t>s</w:t>
      </w:r>
      <w:r>
        <w:rPr>
          <w:rFonts w:hint="eastAsia"/>
          <w:lang w:eastAsia="ko-KR"/>
        </w:rPr>
        <w:t>ink capabilities</w:t>
      </w:r>
      <w:bookmarkEnd w:id="24"/>
    </w:p>
    <w:p w14:paraId="251D13CA" w14:textId="77777777" w:rsidR="005C06AD" w:rsidRDefault="005C06AD" w:rsidP="005C06AD">
      <w:pPr>
        <w:ind w:left="568" w:hanging="284"/>
        <w:rPr>
          <w:rFonts w:eastAsia="Yu Mincho"/>
        </w:rPr>
      </w:pPr>
      <w:r w:rsidRPr="00BA4817">
        <w:rPr>
          <w:rFonts w:eastAsia="Yu Mincho"/>
        </w:rPr>
        <w:t>The FLUS sink capabilities should include</w:t>
      </w:r>
      <w:r>
        <w:rPr>
          <w:rFonts w:eastAsia="Yu Mincho"/>
        </w:rPr>
        <w:t xml:space="preserve"> the features that are listed under 4.4.4.</w:t>
      </w:r>
    </w:p>
    <w:p w14:paraId="678CF4B0" w14:textId="77777777" w:rsidR="005C06AD" w:rsidRDefault="005C06AD" w:rsidP="005C06AD">
      <w:pPr>
        <w:pStyle w:val="Heading4"/>
        <w:rPr>
          <w:lang w:eastAsia="ko-KR"/>
        </w:rPr>
      </w:pPr>
      <w:bookmarkStart w:id="25" w:name="_Toc508705098"/>
      <w:r>
        <w:rPr>
          <w:lang w:eastAsia="ko-KR"/>
        </w:rPr>
        <w:t>5.3.</w:t>
      </w:r>
      <w:r>
        <w:rPr>
          <w:rFonts w:hint="eastAsia"/>
          <w:lang w:eastAsia="ko-KR"/>
        </w:rPr>
        <w:t>2</w:t>
      </w:r>
      <w:r>
        <w:rPr>
          <w:lang w:eastAsia="ko-KR"/>
        </w:rPr>
        <w:t>.</w:t>
      </w:r>
      <w:r>
        <w:rPr>
          <w:rFonts w:hint="eastAsia"/>
          <w:lang w:eastAsia="ko-KR"/>
        </w:rPr>
        <w:t>7</w:t>
      </w:r>
      <w:r>
        <w:rPr>
          <w:lang w:eastAsia="ko-KR"/>
        </w:rPr>
        <w:tab/>
      </w:r>
      <w:r>
        <w:rPr>
          <w:rFonts w:hint="eastAsia"/>
          <w:lang w:eastAsia="ko-KR"/>
        </w:rPr>
        <w:t xml:space="preserve">List of </w:t>
      </w:r>
      <w:r w:rsidRPr="00D73AE2">
        <w:rPr>
          <w:lang w:eastAsia="ko-KR"/>
        </w:rPr>
        <w:t xml:space="preserve">FLUS </w:t>
      </w:r>
      <w:r>
        <w:rPr>
          <w:rFonts w:hint="eastAsia"/>
          <w:lang w:eastAsia="ko-KR"/>
        </w:rPr>
        <w:t>session properties</w:t>
      </w:r>
      <w:bookmarkEnd w:id="25"/>
    </w:p>
    <w:p w14:paraId="2593E8A5" w14:textId="77777777" w:rsidR="005C06AD" w:rsidRPr="00BA4817" w:rsidRDefault="005C06AD" w:rsidP="005C06AD">
      <w:pPr>
        <w:rPr>
          <w:rFonts w:eastAsia="Yu Mincho"/>
          <w:lang w:eastAsia="en-GB"/>
        </w:rPr>
      </w:pPr>
      <w:r w:rsidRPr="00BA4817">
        <w:rPr>
          <w:rFonts w:eastAsia="Yu Mincho"/>
          <w:lang w:eastAsia="en-GB"/>
        </w:rPr>
        <w:t xml:space="preserve">All FLUS </w:t>
      </w:r>
      <w:r w:rsidRPr="00464256">
        <w:rPr>
          <w:rFonts w:hint="eastAsia"/>
          <w:lang w:eastAsia="ko-KR"/>
        </w:rPr>
        <w:t>s</w:t>
      </w:r>
      <w:r w:rsidRPr="00BA4817">
        <w:rPr>
          <w:rFonts w:eastAsia="Yu Mincho"/>
          <w:lang w:eastAsia="en-GB"/>
        </w:rPr>
        <w:t>ession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session. </w:t>
      </w:r>
    </w:p>
    <w:p w14:paraId="3650BA37" w14:textId="77777777" w:rsidR="005C06AD" w:rsidRPr="00BA4817" w:rsidRDefault="005C06AD" w:rsidP="005C06AD">
      <w:pPr>
        <w:rPr>
          <w:rFonts w:eastAsia="Yu Mincho"/>
          <w:lang w:eastAsia="en-GB"/>
        </w:rPr>
      </w:pPr>
      <w:r w:rsidRPr="00BA4817">
        <w:rPr>
          <w:rFonts w:eastAsia="Yu Mincho"/>
          <w:lang w:eastAsia="en-GB"/>
        </w:rPr>
        <w:t>In the table below, the following assertions are made:</w:t>
      </w:r>
    </w:p>
    <w:p w14:paraId="5204934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149275E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51C16BAB"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044C4FAC"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7E993712"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56E2B99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proofErr w:type="gramStart"/>
      <w:r w:rsidRPr="00BA4817">
        <w:rPr>
          <w:lang w:eastAsia="en-GB"/>
        </w:rPr>
        <w:t>.</w:t>
      </w:r>
      <w:r w:rsidRPr="00E65B9E">
        <w:rPr>
          <w:rFonts w:hint="eastAsia"/>
          <w:lang w:eastAsia="ko-KR"/>
        </w:rPr>
        <w:t>.</w:t>
      </w:r>
      <w:proofErr w:type="gramEnd"/>
    </w:p>
    <w:p w14:paraId="52F64F56" w14:textId="77777777" w:rsidR="005C06AD" w:rsidRPr="00BA4817" w:rsidRDefault="005C06AD" w:rsidP="005C06A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.2.7-1</w:t>
      </w:r>
      <w:r w:rsidRPr="00BA4817">
        <w:t xml:space="preserve">: List of FLUS </w:t>
      </w:r>
      <w:r w:rsidRPr="00464256">
        <w:rPr>
          <w:rFonts w:hint="eastAsia"/>
          <w:lang w:eastAsia="ko-KR"/>
        </w:rPr>
        <w:t>s</w:t>
      </w:r>
      <w:r w:rsidRPr="00BA4817">
        <w:t xml:space="preserve">ession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5C06AD" w:rsidRPr="00BA4817" w14:paraId="305632F3" w14:textId="77777777" w:rsidTr="00EA62AC">
        <w:tc>
          <w:tcPr>
            <w:tcW w:w="1487" w:type="dxa"/>
            <w:shd w:val="clear" w:color="auto" w:fill="auto"/>
          </w:tcPr>
          <w:p w14:paraId="4E4E77A6" w14:textId="77777777" w:rsidR="005C06AD" w:rsidRPr="00BA4817" w:rsidRDefault="005C06AD" w:rsidP="00EA62AC">
            <w:pPr>
              <w:jc w:val="center"/>
              <w:rPr>
                <w:rFonts w:eastAsia="Yu Mincho"/>
                <w:b/>
              </w:rPr>
            </w:pPr>
            <w:r w:rsidRPr="00BA4817">
              <w:rPr>
                <w:rFonts w:eastAsia="Yu Mincho"/>
                <w:b/>
              </w:rPr>
              <w:t>Property Name</w:t>
            </w:r>
          </w:p>
        </w:tc>
        <w:tc>
          <w:tcPr>
            <w:tcW w:w="3669" w:type="dxa"/>
            <w:shd w:val="clear" w:color="auto" w:fill="auto"/>
          </w:tcPr>
          <w:p w14:paraId="3350FA3D" w14:textId="77777777" w:rsidR="005C06AD" w:rsidRPr="00BA4817" w:rsidRDefault="005C06AD" w:rsidP="00EA62AC">
            <w:pPr>
              <w:jc w:val="center"/>
              <w:rPr>
                <w:rFonts w:eastAsia="Yu Mincho"/>
                <w:b/>
              </w:rPr>
            </w:pPr>
            <w:r w:rsidRPr="00BA4817">
              <w:rPr>
                <w:rFonts w:eastAsia="Yu Mincho"/>
                <w:b/>
              </w:rPr>
              <w:t>Property Description</w:t>
            </w:r>
          </w:p>
        </w:tc>
        <w:tc>
          <w:tcPr>
            <w:tcW w:w="429" w:type="dxa"/>
          </w:tcPr>
          <w:p w14:paraId="449CD552" w14:textId="77777777" w:rsidR="005C06AD" w:rsidRPr="00BA4817" w:rsidDel="007C7652" w:rsidRDefault="005C06AD" w:rsidP="00EA62AC">
            <w:pPr>
              <w:jc w:val="center"/>
              <w:rPr>
                <w:rFonts w:eastAsia="Yu Mincho"/>
                <w:b/>
              </w:rPr>
            </w:pPr>
            <w:r w:rsidRPr="00BA4817">
              <w:rPr>
                <w:rFonts w:eastAsia="Yu Mincho"/>
                <w:b/>
              </w:rPr>
              <w:t>C</w:t>
            </w:r>
            <w:r w:rsidRPr="00BA4817">
              <w:rPr>
                <w:rFonts w:eastAsia="Yu Mincho"/>
                <w:b/>
              </w:rPr>
              <w:br/>
              <w:t>I</w:t>
            </w:r>
          </w:p>
        </w:tc>
        <w:tc>
          <w:tcPr>
            <w:tcW w:w="394" w:type="dxa"/>
          </w:tcPr>
          <w:p w14:paraId="4FB0787D" w14:textId="77777777" w:rsidR="005C06AD" w:rsidRPr="00BA4817" w:rsidDel="007C7652" w:rsidRDefault="005C06AD" w:rsidP="00EA62AC">
            <w:pPr>
              <w:jc w:val="center"/>
              <w:rPr>
                <w:rFonts w:eastAsia="Yu Mincho"/>
                <w:b/>
              </w:rPr>
            </w:pPr>
            <w:r w:rsidRPr="00BA4817">
              <w:rPr>
                <w:rFonts w:eastAsia="Yu Mincho"/>
                <w:b/>
              </w:rPr>
              <w:t>C</w:t>
            </w:r>
            <w:r w:rsidRPr="00BA4817">
              <w:rPr>
                <w:rFonts w:eastAsia="Yu Mincho"/>
                <w:b/>
              </w:rPr>
              <w:br/>
              <w:t>O</w:t>
            </w:r>
          </w:p>
        </w:tc>
        <w:tc>
          <w:tcPr>
            <w:tcW w:w="419" w:type="dxa"/>
          </w:tcPr>
          <w:p w14:paraId="400B3B1C" w14:textId="77777777" w:rsidR="005C06AD" w:rsidRPr="00BA4817" w:rsidRDefault="005C06AD" w:rsidP="00EA62AC">
            <w:pPr>
              <w:jc w:val="center"/>
              <w:rPr>
                <w:rFonts w:eastAsia="Yu Mincho"/>
                <w:b/>
              </w:rPr>
            </w:pPr>
            <w:r w:rsidRPr="00BA4817">
              <w:rPr>
                <w:rFonts w:eastAsia="Yu Mincho"/>
                <w:b/>
              </w:rPr>
              <w:t>G</w:t>
            </w:r>
            <w:r w:rsidRPr="00BA4817">
              <w:rPr>
                <w:rFonts w:eastAsia="Yu Mincho"/>
                <w:b/>
              </w:rPr>
              <w:br/>
              <w:t>I</w:t>
            </w:r>
          </w:p>
        </w:tc>
        <w:tc>
          <w:tcPr>
            <w:tcW w:w="394" w:type="dxa"/>
          </w:tcPr>
          <w:p w14:paraId="09E78A00" w14:textId="77777777" w:rsidR="005C06AD" w:rsidRPr="00BA4817" w:rsidRDefault="005C06AD" w:rsidP="00EA62AC">
            <w:pPr>
              <w:jc w:val="center"/>
              <w:rPr>
                <w:rFonts w:eastAsia="Yu Mincho"/>
                <w:b/>
              </w:rPr>
            </w:pPr>
            <w:r w:rsidRPr="00BA4817">
              <w:rPr>
                <w:rFonts w:eastAsia="Yu Mincho"/>
                <w:b/>
              </w:rPr>
              <w:t>G</w:t>
            </w:r>
            <w:r w:rsidRPr="00BA4817">
              <w:rPr>
                <w:rFonts w:eastAsia="Yu Mincho"/>
                <w:b/>
              </w:rPr>
              <w:br/>
              <w:t>O</w:t>
            </w:r>
          </w:p>
        </w:tc>
        <w:tc>
          <w:tcPr>
            <w:tcW w:w="421" w:type="dxa"/>
          </w:tcPr>
          <w:p w14:paraId="12A5D9E6" w14:textId="77777777" w:rsidR="005C06AD" w:rsidRPr="00BA4817" w:rsidDel="007C7652" w:rsidRDefault="005C06AD" w:rsidP="00EA62AC">
            <w:pPr>
              <w:jc w:val="center"/>
              <w:rPr>
                <w:rFonts w:eastAsia="Yu Mincho"/>
                <w:b/>
              </w:rPr>
            </w:pPr>
            <w:r w:rsidRPr="00BA4817">
              <w:rPr>
                <w:rFonts w:eastAsia="Yu Mincho"/>
                <w:b/>
              </w:rPr>
              <w:t>U</w:t>
            </w:r>
            <w:r w:rsidRPr="00BA4817">
              <w:rPr>
                <w:rFonts w:eastAsia="Yu Mincho"/>
                <w:b/>
              </w:rPr>
              <w:br/>
              <w:t>I</w:t>
            </w:r>
          </w:p>
        </w:tc>
        <w:tc>
          <w:tcPr>
            <w:tcW w:w="378" w:type="dxa"/>
          </w:tcPr>
          <w:p w14:paraId="7FA5135C" w14:textId="77777777" w:rsidR="005C06AD" w:rsidRPr="00BA4817" w:rsidRDefault="005C06AD" w:rsidP="00EA62AC">
            <w:pPr>
              <w:jc w:val="center"/>
              <w:rPr>
                <w:rFonts w:eastAsia="Yu Mincho"/>
                <w:b/>
              </w:rPr>
            </w:pPr>
            <w:r w:rsidRPr="00BA4817">
              <w:rPr>
                <w:rFonts w:eastAsia="Yu Mincho"/>
                <w:b/>
              </w:rPr>
              <w:t>U</w:t>
            </w:r>
            <w:r w:rsidRPr="00BA4817">
              <w:rPr>
                <w:rFonts w:eastAsia="Yu Mincho"/>
                <w:b/>
              </w:rPr>
              <w:br/>
              <w:t>O</w:t>
            </w:r>
          </w:p>
        </w:tc>
        <w:tc>
          <w:tcPr>
            <w:tcW w:w="382" w:type="dxa"/>
          </w:tcPr>
          <w:p w14:paraId="7AE4A335" w14:textId="77777777" w:rsidR="005C06AD" w:rsidRPr="00BA4817" w:rsidDel="007C7652" w:rsidRDefault="005C06AD" w:rsidP="00EA62AC">
            <w:pPr>
              <w:jc w:val="center"/>
              <w:rPr>
                <w:rFonts w:eastAsia="Yu Mincho"/>
                <w:b/>
              </w:rPr>
            </w:pPr>
            <w:r w:rsidRPr="00BA4817">
              <w:rPr>
                <w:rFonts w:eastAsia="Yu Mincho"/>
                <w:b/>
              </w:rPr>
              <w:t>T</w:t>
            </w:r>
            <w:r w:rsidRPr="00BA4817">
              <w:rPr>
                <w:rFonts w:eastAsia="Yu Mincho"/>
                <w:b/>
              </w:rPr>
              <w:br/>
              <w:t>I</w:t>
            </w:r>
          </w:p>
        </w:tc>
      </w:tr>
      <w:tr w:rsidR="005C06AD" w:rsidRPr="00BA4817" w14:paraId="02AD7902" w14:textId="77777777" w:rsidTr="00EA62AC">
        <w:tc>
          <w:tcPr>
            <w:tcW w:w="1487" w:type="dxa"/>
            <w:shd w:val="clear" w:color="auto" w:fill="auto"/>
          </w:tcPr>
          <w:p w14:paraId="75ED5024" w14:textId="77777777" w:rsidR="005C06AD" w:rsidRPr="00BA4817" w:rsidRDefault="005C06AD" w:rsidP="00EA62AC">
            <w:pPr>
              <w:rPr>
                <w:rFonts w:eastAsia="Yu Mincho"/>
              </w:rPr>
            </w:pPr>
            <w:r w:rsidRPr="00BA4817">
              <w:rPr>
                <w:rFonts w:eastAsia="Yu Mincho"/>
              </w:rPr>
              <w:t>id</w:t>
            </w:r>
          </w:p>
        </w:tc>
        <w:tc>
          <w:tcPr>
            <w:tcW w:w="3669" w:type="dxa"/>
            <w:shd w:val="clear" w:color="auto" w:fill="auto"/>
          </w:tcPr>
          <w:p w14:paraId="2C287A4D" w14:textId="77777777" w:rsidR="005C06AD" w:rsidRPr="00BA4817" w:rsidRDefault="005C06AD" w:rsidP="00EA62AC">
            <w:pPr>
              <w:rPr>
                <w:rFonts w:eastAsia="Yu Mincho"/>
              </w:rPr>
            </w:pPr>
            <w:r w:rsidRPr="00BA4817">
              <w:rPr>
                <w:rFonts w:eastAsia="Yu Mincho"/>
              </w:rPr>
              <w:t xml:space="preserve">Identifier of the FLUS </w:t>
            </w:r>
            <w:r w:rsidRPr="00464256">
              <w:rPr>
                <w:rFonts w:hint="eastAsia"/>
                <w:lang w:eastAsia="ko-KR"/>
              </w:rPr>
              <w:t>s</w:t>
            </w:r>
            <w:r w:rsidRPr="00BA4817">
              <w:rPr>
                <w:rFonts w:eastAsia="Yu Mincho"/>
              </w:rPr>
              <w:t xml:space="preserve">ession </w:t>
            </w:r>
            <w:r w:rsidRPr="00464256">
              <w:rPr>
                <w:rFonts w:hint="eastAsia"/>
                <w:lang w:eastAsia="ko-KR"/>
              </w:rPr>
              <w:t>r</w:t>
            </w:r>
            <w:r w:rsidRPr="00BA4817">
              <w:rPr>
                <w:rFonts w:eastAsia="Yu Mincho"/>
              </w:rPr>
              <w:t xml:space="preserve">esource. </w:t>
            </w:r>
          </w:p>
          <w:p w14:paraId="27E8B451" w14:textId="77777777" w:rsidR="005C06AD" w:rsidRPr="00BA4817" w:rsidRDefault="005C06AD" w:rsidP="00EA62AC">
            <w:pPr>
              <w:rPr>
                <w:rFonts w:eastAsia="Yu Mincho"/>
              </w:rPr>
            </w:pPr>
            <w:r w:rsidRPr="00BA4817">
              <w:rPr>
                <w:rFonts w:eastAsia="Yu Mincho"/>
              </w:rPr>
              <w:t xml:space="preserve">Note, the id is only provided within an HTTP body during the Create FLUS </w:t>
            </w:r>
            <w:r w:rsidRPr="00464256">
              <w:rPr>
                <w:rFonts w:hint="eastAsia"/>
                <w:lang w:eastAsia="ko-KR"/>
              </w:rPr>
              <w:t>s</w:t>
            </w:r>
            <w:r w:rsidRPr="00BA4817">
              <w:rPr>
                <w:rFonts w:eastAsia="Yu Mincho"/>
              </w:rPr>
              <w:t xml:space="preserve">ession response. Otherwise, the id is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5C06AD" w:rsidRPr="00BA4817" w14:paraId="73E69A21" w14:textId="77777777" w:rsidTr="00EA62AC">
              <w:trPr>
                <w:trHeight w:val="313"/>
              </w:trPr>
              <w:tc>
                <w:tcPr>
                  <w:tcW w:w="1110" w:type="dxa"/>
                  <w:shd w:val="clear" w:color="auto" w:fill="auto"/>
                </w:tcPr>
                <w:p w14:paraId="255A40D3" w14:textId="77777777" w:rsidR="005C06AD" w:rsidRPr="00BA4817" w:rsidRDefault="005C06AD" w:rsidP="00EA62AC">
                  <w:pPr>
                    <w:rPr>
                      <w:rFonts w:eastAsia="Yu Mincho"/>
                    </w:rPr>
                  </w:pPr>
                  <w:r w:rsidRPr="00BA4817">
                    <w:rPr>
                      <w:rFonts w:eastAsia="Yu Mincho"/>
                    </w:rPr>
                    <w:t>Type</w:t>
                  </w:r>
                </w:p>
              </w:tc>
              <w:tc>
                <w:tcPr>
                  <w:tcW w:w="1111" w:type="dxa"/>
                  <w:shd w:val="clear" w:color="auto" w:fill="auto"/>
                </w:tcPr>
                <w:p w14:paraId="12759760" w14:textId="77777777" w:rsidR="005C06AD" w:rsidRPr="00BA4817" w:rsidRDefault="005C06AD" w:rsidP="00EA62AC">
                  <w:pPr>
                    <w:rPr>
                      <w:rFonts w:eastAsia="Yu Mincho"/>
                    </w:rPr>
                  </w:pPr>
                  <w:r w:rsidRPr="00BA4817">
                    <w:rPr>
                      <w:rFonts w:eastAsia="Yu Mincho"/>
                    </w:rPr>
                    <w:t>Unit</w:t>
                  </w:r>
                </w:p>
              </w:tc>
              <w:tc>
                <w:tcPr>
                  <w:tcW w:w="1111" w:type="dxa"/>
                  <w:shd w:val="clear" w:color="auto" w:fill="auto"/>
                </w:tcPr>
                <w:p w14:paraId="443D049B" w14:textId="77777777" w:rsidR="005C06AD" w:rsidRPr="00BA4817" w:rsidRDefault="005C06AD" w:rsidP="00EA62AC">
                  <w:pPr>
                    <w:rPr>
                      <w:rFonts w:eastAsia="Yu Mincho"/>
                    </w:rPr>
                  </w:pPr>
                  <w:r w:rsidRPr="00BA4817">
                    <w:rPr>
                      <w:rFonts w:eastAsia="Yu Mincho"/>
                    </w:rPr>
                    <w:t>Default</w:t>
                  </w:r>
                </w:p>
              </w:tc>
            </w:tr>
            <w:tr w:rsidR="005C06AD" w:rsidRPr="00BA4817" w14:paraId="3B6A5BEF" w14:textId="77777777" w:rsidTr="00EA62AC">
              <w:tc>
                <w:tcPr>
                  <w:tcW w:w="1110" w:type="dxa"/>
                  <w:shd w:val="clear" w:color="auto" w:fill="auto"/>
                </w:tcPr>
                <w:p w14:paraId="70B3CC70" w14:textId="77777777" w:rsidR="005C06AD" w:rsidRPr="00BA4817" w:rsidRDefault="005C06AD" w:rsidP="00EA62AC">
                  <w:pPr>
                    <w:rPr>
                      <w:rFonts w:eastAsia="Yu Mincho"/>
                    </w:rPr>
                  </w:pPr>
                  <w:r w:rsidRPr="00BA4817">
                    <w:rPr>
                      <w:rFonts w:eastAsia="Yu Mincho"/>
                    </w:rPr>
                    <w:t xml:space="preserve">Integer </w:t>
                  </w:r>
                </w:p>
              </w:tc>
              <w:tc>
                <w:tcPr>
                  <w:tcW w:w="1111" w:type="dxa"/>
                  <w:shd w:val="clear" w:color="auto" w:fill="auto"/>
                </w:tcPr>
                <w:p w14:paraId="3CB6C69F" w14:textId="77777777" w:rsidR="005C06AD" w:rsidRPr="00BA4817" w:rsidRDefault="005C06AD" w:rsidP="00EA62AC">
                  <w:pPr>
                    <w:rPr>
                      <w:rFonts w:eastAsia="Yu Mincho"/>
                    </w:rPr>
                  </w:pPr>
                  <w:r w:rsidRPr="00BA4817">
                    <w:rPr>
                      <w:rFonts w:eastAsia="Yu Mincho"/>
                    </w:rPr>
                    <w:t xml:space="preserve">None </w:t>
                  </w:r>
                </w:p>
              </w:tc>
              <w:tc>
                <w:tcPr>
                  <w:tcW w:w="1111" w:type="dxa"/>
                  <w:shd w:val="clear" w:color="auto" w:fill="auto"/>
                </w:tcPr>
                <w:p w14:paraId="4AEE84D2" w14:textId="77777777" w:rsidR="005C06AD" w:rsidRPr="00BA4817" w:rsidRDefault="005C06AD" w:rsidP="00EA62AC">
                  <w:pPr>
                    <w:jc w:val="center"/>
                    <w:rPr>
                      <w:rFonts w:eastAsia="Yu Mincho"/>
                    </w:rPr>
                  </w:pPr>
                  <w:r w:rsidRPr="00BA4817">
                    <w:rPr>
                      <w:rFonts w:eastAsia="Yu Mincho"/>
                    </w:rPr>
                    <w:t>N/A</w:t>
                  </w:r>
                </w:p>
              </w:tc>
            </w:tr>
          </w:tbl>
          <w:p w14:paraId="7A55AC06" w14:textId="77777777" w:rsidR="005C06AD" w:rsidRPr="00BA4817" w:rsidRDefault="005C06AD" w:rsidP="00EA62AC">
            <w:pPr>
              <w:rPr>
                <w:rFonts w:eastAsia="Yu Mincho"/>
              </w:rPr>
            </w:pPr>
          </w:p>
        </w:tc>
        <w:tc>
          <w:tcPr>
            <w:tcW w:w="429" w:type="dxa"/>
          </w:tcPr>
          <w:p w14:paraId="43B557F8" w14:textId="77777777" w:rsidR="005C06AD" w:rsidRPr="00BA4817" w:rsidRDefault="005C06AD" w:rsidP="00EA62AC">
            <w:pPr>
              <w:rPr>
                <w:rFonts w:eastAsia="Yu Mincho"/>
              </w:rPr>
            </w:pPr>
          </w:p>
        </w:tc>
        <w:tc>
          <w:tcPr>
            <w:tcW w:w="394" w:type="dxa"/>
          </w:tcPr>
          <w:p w14:paraId="1EFC8D41" w14:textId="77777777" w:rsidR="005C06AD" w:rsidRPr="00BA4817" w:rsidRDefault="005C06AD" w:rsidP="00EA62AC">
            <w:pPr>
              <w:rPr>
                <w:rFonts w:eastAsia="Yu Mincho"/>
              </w:rPr>
            </w:pPr>
            <w:r w:rsidRPr="00BA4817">
              <w:rPr>
                <w:rFonts w:eastAsia="Yu Mincho"/>
              </w:rPr>
              <w:t>M</w:t>
            </w:r>
          </w:p>
        </w:tc>
        <w:tc>
          <w:tcPr>
            <w:tcW w:w="419" w:type="dxa"/>
          </w:tcPr>
          <w:p w14:paraId="59C3A704" w14:textId="77777777" w:rsidR="005C06AD" w:rsidRPr="00BA4817" w:rsidRDefault="005C06AD" w:rsidP="00EA62AC">
            <w:pPr>
              <w:rPr>
                <w:rFonts w:eastAsia="Yu Mincho"/>
              </w:rPr>
            </w:pPr>
          </w:p>
        </w:tc>
        <w:tc>
          <w:tcPr>
            <w:tcW w:w="394" w:type="dxa"/>
          </w:tcPr>
          <w:p w14:paraId="41EB2B54" w14:textId="77777777" w:rsidR="005C06AD" w:rsidRPr="00BA4817" w:rsidRDefault="005C06AD" w:rsidP="00EA62AC">
            <w:pPr>
              <w:rPr>
                <w:rFonts w:eastAsia="Yu Mincho"/>
              </w:rPr>
            </w:pPr>
          </w:p>
        </w:tc>
        <w:tc>
          <w:tcPr>
            <w:tcW w:w="421" w:type="dxa"/>
          </w:tcPr>
          <w:p w14:paraId="75EA1E6A" w14:textId="77777777" w:rsidR="005C06AD" w:rsidRPr="00BA4817" w:rsidRDefault="005C06AD" w:rsidP="00EA62AC">
            <w:pPr>
              <w:rPr>
                <w:rFonts w:eastAsia="Yu Mincho"/>
              </w:rPr>
            </w:pPr>
          </w:p>
        </w:tc>
        <w:tc>
          <w:tcPr>
            <w:tcW w:w="378" w:type="dxa"/>
          </w:tcPr>
          <w:p w14:paraId="319DADBD" w14:textId="77777777" w:rsidR="005C06AD" w:rsidRPr="00BA4817" w:rsidRDefault="005C06AD" w:rsidP="00EA62AC">
            <w:pPr>
              <w:rPr>
                <w:rFonts w:eastAsia="Yu Mincho"/>
              </w:rPr>
            </w:pPr>
          </w:p>
        </w:tc>
        <w:tc>
          <w:tcPr>
            <w:tcW w:w="382" w:type="dxa"/>
          </w:tcPr>
          <w:p w14:paraId="091EEE6D" w14:textId="77777777" w:rsidR="005C06AD" w:rsidRPr="00BA4817" w:rsidRDefault="005C06AD" w:rsidP="00EA62AC">
            <w:pPr>
              <w:rPr>
                <w:rFonts w:eastAsia="Yu Mincho"/>
              </w:rPr>
            </w:pPr>
          </w:p>
        </w:tc>
      </w:tr>
      <w:tr w:rsidR="005C06AD" w:rsidRPr="00BA4817" w14:paraId="6E221A83" w14:textId="77777777" w:rsidTr="00EA62AC">
        <w:tc>
          <w:tcPr>
            <w:tcW w:w="1487" w:type="dxa"/>
            <w:shd w:val="clear" w:color="auto" w:fill="auto"/>
          </w:tcPr>
          <w:p w14:paraId="5407F80C" w14:textId="77777777" w:rsidR="005C06AD" w:rsidRPr="00BA4817" w:rsidRDefault="005C06AD" w:rsidP="00EA62AC">
            <w:pPr>
              <w:rPr>
                <w:rFonts w:eastAsia="Yu Mincho"/>
              </w:rPr>
            </w:pPr>
            <w:r w:rsidRPr="00BA4817">
              <w:rPr>
                <w:rFonts w:eastAsia="Yu Mincho"/>
              </w:rPr>
              <w:t>F-U Instantiation</w:t>
            </w:r>
          </w:p>
        </w:tc>
        <w:tc>
          <w:tcPr>
            <w:tcW w:w="3669" w:type="dxa"/>
            <w:shd w:val="clear" w:color="auto" w:fill="auto"/>
          </w:tcPr>
          <w:p w14:paraId="50C3D8A6" w14:textId="77777777" w:rsidR="005C06AD" w:rsidRPr="00BA4817" w:rsidRDefault="005C06AD" w:rsidP="00EA62AC">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045B458E" w14:textId="77777777" w:rsidR="005C06AD" w:rsidRPr="004927F5" w:rsidRDefault="005C06AD" w:rsidP="00EA62AC">
            <w:pPr>
              <w:rPr>
                <w:rFonts w:eastAsia="Yu Mincho"/>
              </w:rPr>
            </w:pPr>
            <w:r w:rsidRPr="004927F5">
              <w:rPr>
                <w:rFonts w:eastAsia="Yu Mincho"/>
              </w:rPr>
              <w:t>Vendor specific enumeration values shall start with ‘</w:t>
            </w:r>
            <w:proofErr w:type="spellStart"/>
            <w:r w:rsidRPr="004927F5">
              <w:rPr>
                <w:rFonts w:eastAsia="Yu Mincho"/>
              </w:rPr>
              <w:t>vnd</w:t>
            </w:r>
            <w:proofErr w:type="spellEnd"/>
            <w:r w:rsidRPr="004927F5">
              <w:rPr>
                <w:rFonts w:eastAsia="Yu Mincho"/>
              </w:rPr>
              <w:t>-</w:t>
            </w:r>
            <w:proofErr w:type="gramStart"/>
            <w:r w:rsidRPr="004927F5">
              <w:rPr>
                <w:rFonts w:eastAsia="Yu Mincho"/>
              </w:rPr>
              <w:t>‘ followed</w:t>
            </w:r>
            <w:proofErr w:type="gramEnd"/>
            <w:r w:rsidRPr="004927F5">
              <w:rPr>
                <w:rFonts w:eastAsia="Yu Mincho"/>
              </w:rPr>
              <w:t xml:space="preserve"> by a unique vendor name and optionally followed by additional characters</w:t>
            </w:r>
            <w:r>
              <w:rPr>
                <w:rFonts w:eastAsia="Yu Mincho"/>
              </w:rPr>
              <w:t>.</w:t>
            </w:r>
          </w:p>
          <w:p w14:paraId="3C88059E" w14:textId="77777777" w:rsidR="005C06AD" w:rsidRPr="00E65B9E" w:rsidRDefault="005C06AD" w:rsidP="00EA62AC">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C06AD" w:rsidRPr="00BA4817" w14:paraId="18383E08" w14:textId="77777777" w:rsidTr="00EA62AC">
              <w:trPr>
                <w:trHeight w:val="313"/>
              </w:trPr>
              <w:tc>
                <w:tcPr>
                  <w:tcW w:w="869" w:type="dxa"/>
                  <w:shd w:val="clear" w:color="auto" w:fill="auto"/>
                </w:tcPr>
                <w:p w14:paraId="494C5E9B" w14:textId="77777777" w:rsidR="005C06AD" w:rsidRPr="00BA4817" w:rsidRDefault="005C06AD" w:rsidP="00EA62AC">
                  <w:pPr>
                    <w:rPr>
                      <w:rFonts w:eastAsia="Yu Mincho"/>
                    </w:rPr>
                  </w:pPr>
                  <w:r w:rsidRPr="00BA4817">
                    <w:rPr>
                      <w:rFonts w:eastAsia="Yu Mincho"/>
                    </w:rPr>
                    <w:t>Type</w:t>
                  </w:r>
                </w:p>
              </w:tc>
              <w:tc>
                <w:tcPr>
                  <w:tcW w:w="992" w:type="dxa"/>
                  <w:shd w:val="clear" w:color="auto" w:fill="auto"/>
                </w:tcPr>
                <w:p w14:paraId="11D642D8" w14:textId="77777777" w:rsidR="005C06AD" w:rsidRPr="00BA4817" w:rsidRDefault="005C06AD" w:rsidP="00EA62AC">
                  <w:pPr>
                    <w:rPr>
                      <w:rFonts w:eastAsia="Yu Mincho"/>
                    </w:rPr>
                  </w:pPr>
                  <w:r w:rsidRPr="00BA4817">
                    <w:rPr>
                      <w:rFonts w:eastAsia="Yu Mincho"/>
                    </w:rPr>
                    <w:t>Unit</w:t>
                  </w:r>
                </w:p>
              </w:tc>
              <w:tc>
                <w:tcPr>
                  <w:tcW w:w="1471" w:type="dxa"/>
                  <w:shd w:val="clear" w:color="auto" w:fill="auto"/>
                </w:tcPr>
                <w:p w14:paraId="63CF0679" w14:textId="77777777" w:rsidR="005C06AD" w:rsidRPr="00BA4817" w:rsidRDefault="005C06AD" w:rsidP="00EA62AC">
                  <w:pPr>
                    <w:rPr>
                      <w:rFonts w:eastAsia="Yu Mincho"/>
                    </w:rPr>
                  </w:pPr>
                  <w:r w:rsidRPr="00BA4817">
                    <w:rPr>
                      <w:rFonts w:eastAsia="Yu Mincho"/>
                    </w:rPr>
                    <w:t>Default</w:t>
                  </w:r>
                </w:p>
              </w:tc>
            </w:tr>
            <w:tr w:rsidR="005C06AD" w:rsidRPr="00BA4817" w14:paraId="3C22A7E0" w14:textId="77777777" w:rsidTr="00EA62AC">
              <w:tc>
                <w:tcPr>
                  <w:tcW w:w="869" w:type="dxa"/>
                  <w:shd w:val="clear" w:color="auto" w:fill="auto"/>
                </w:tcPr>
                <w:p w14:paraId="40B065DD" w14:textId="77777777" w:rsidR="005C06AD" w:rsidRPr="00BA4817" w:rsidRDefault="005C06AD" w:rsidP="00EA62AC">
                  <w:pPr>
                    <w:rPr>
                      <w:rFonts w:eastAsia="Yu Mincho"/>
                    </w:rPr>
                  </w:pPr>
                  <w:r w:rsidRPr="00BA4817">
                    <w:rPr>
                      <w:rFonts w:eastAsia="Yu Mincho"/>
                    </w:rPr>
                    <w:t xml:space="preserve">URI </w:t>
                  </w:r>
                </w:p>
              </w:tc>
              <w:tc>
                <w:tcPr>
                  <w:tcW w:w="992" w:type="dxa"/>
                  <w:shd w:val="clear" w:color="auto" w:fill="auto"/>
                </w:tcPr>
                <w:p w14:paraId="4A40A886" w14:textId="77777777" w:rsidR="005C06AD" w:rsidRPr="00BA4817" w:rsidRDefault="005C06AD" w:rsidP="00EA62AC">
                  <w:pPr>
                    <w:rPr>
                      <w:rFonts w:eastAsia="Yu Mincho"/>
                    </w:rPr>
                  </w:pPr>
                  <w:r>
                    <w:rPr>
                      <w:rFonts w:eastAsia="Yu Mincho"/>
                    </w:rPr>
                    <w:t>None</w:t>
                  </w:r>
                </w:p>
              </w:tc>
              <w:tc>
                <w:tcPr>
                  <w:tcW w:w="1471" w:type="dxa"/>
                  <w:shd w:val="clear" w:color="auto" w:fill="auto"/>
                </w:tcPr>
                <w:p w14:paraId="2D8E0355" w14:textId="77777777" w:rsidR="005C06AD" w:rsidRPr="00BA4817" w:rsidRDefault="005C06AD" w:rsidP="00EA62AC">
                  <w:pPr>
                    <w:rPr>
                      <w:rFonts w:eastAsia="Yu Mincho"/>
                    </w:rPr>
                  </w:pPr>
                  <w:r w:rsidRPr="00BA4817">
                    <w:rPr>
                      <w:rFonts w:eastAsia="Yu Mincho"/>
                    </w:rPr>
                    <w:t>All</w:t>
                  </w:r>
                </w:p>
              </w:tc>
            </w:tr>
          </w:tbl>
          <w:p w14:paraId="188F079B" w14:textId="77777777" w:rsidR="005C06AD" w:rsidRPr="00BA4817" w:rsidRDefault="005C06AD" w:rsidP="00EA62AC">
            <w:pPr>
              <w:rPr>
                <w:rFonts w:eastAsia="Yu Mincho"/>
              </w:rPr>
            </w:pPr>
          </w:p>
        </w:tc>
        <w:tc>
          <w:tcPr>
            <w:tcW w:w="429" w:type="dxa"/>
          </w:tcPr>
          <w:p w14:paraId="422386DF" w14:textId="77777777" w:rsidR="005C06AD" w:rsidRPr="00BA4817" w:rsidRDefault="005C06AD" w:rsidP="00EA62AC">
            <w:pPr>
              <w:rPr>
                <w:rFonts w:eastAsia="Yu Mincho"/>
              </w:rPr>
            </w:pPr>
          </w:p>
        </w:tc>
        <w:tc>
          <w:tcPr>
            <w:tcW w:w="394" w:type="dxa"/>
          </w:tcPr>
          <w:p w14:paraId="67F9F060" w14:textId="77777777" w:rsidR="005C06AD" w:rsidRPr="00BA4817" w:rsidRDefault="005C06AD" w:rsidP="00EA62AC">
            <w:pPr>
              <w:rPr>
                <w:rFonts w:eastAsia="Yu Mincho"/>
              </w:rPr>
            </w:pPr>
          </w:p>
        </w:tc>
        <w:tc>
          <w:tcPr>
            <w:tcW w:w="419" w:type="dxa"/>
          </w:tcPr>
          <w:p w14:paraId="7A878B22" w14:textId="77777777" w:rsidR="005C06AD" w:rsidRPr="00BA4817" w:rsidRDefault="005C06AD" w:rsidP="00EA62AC">
            <w:pPr>
              <w:rPr>
                <w:rFonts w:eastAsia="Yu Mincho"/>
              </w:rPr>
            </w:pPr>
          </w:p>
        </w:tc>
        <w:tc>
          <w:tcPr>
            <w:tcW w:w="394" w:type="dxa"/>
          </w:tcPr>
          <w:p w14:paraId="3CF185A6" w14:textId="77777777" w:rsidR="005C06AD" w:rsidRPr="00BA4817" w:rsidRDefault="005C06AD" w:rsidP="00EA62AC">
            <w:pPr>
              <w:rPr>
                <w:rFonts w:eastAsia="Yu Mincho"/>
              </w:rPr>
            </w:pPr>
            <w:r w:rsidRPr="00BA4817">
              <w:rPr>
                <w:rFonts w:eastAsia="Yu Mincho"/>
              </w:rPr>
              <w:t>M</w:t>
            </w:r>
          </w:p>
        </w:tc>
        <w:tc>
          <w:tcPr>
            <w:tcW w:w="421" w:type="dxa"/>
          </w:tcPr>
          <w:p w14:paraId="18A0F32B" w14:textId="77777777" w:rsidR="005C06AD" w:rsidRPr="00BA4817" w:rsidRDefault="005C06AD" w:rsidP="00EA62AC">
            <w:pPr>
              <w:rPr>
                <w:rFonts w:eastAsia="Yu Mincho"/>
              </w:rPr>
            </w:pPr>
            <w:r w:rsidRPr="00BA4817">
              <w:rPr>
                <w:rFonts w:eastAsia="Yu Mincho"/>
              </w:rPr>
              <w:t>O</w:t>
            </w:r>
          </w:p>
        </w:tc>
        <w:tc>
          <w:tcPr>
            <w:tcW w:w="378" w:type="dxa"/>
          </w:tcPr>
          <w:p w14:paraId="719D857F" w14:textId="77777777" w:rsidR="005C06AD" w:rsidRPr="00BA4817" w:rsidRDefault="005C06AD" w:rsidP="00EA62AC">
            <w:pPr>
              <w:rPr>
                <w:rFonts w:eastAsia="Yu Mincho"/>
              </w:rPr>
            </w:pPr>
          </w:p>
        </w:tc>
        <w:tc>
          <w:tcPr>
            <w:tcW w:w="382" w:type="dxa"/>
          </w:tcPr>
          <w:p w14:paraId="431740EA" w14:textId="77777777" w:rsidR="005C06AD" w:rsidRPr="00BA4817" w:rsidRDefault="005C06AD" w:rsidP="00EA62AC">
            <w:pPr>
              <w:rPr>
                <w:rFonts w:eastAsia="Yu Mincho"/>
              </w:rPr>
            </w:pPr>
          </w:p>
        </w:tc>
      </w:tr>
      <w:tr w:rsidR="005C06AD" w:rsidRPr="00BA4817" w14:paraId="28BD5DC8" w14:textId="77777777" w:rsidTr="00EA62AC">
        <w:tc>
          <w:tcPr>
            <w:tcW w:w="1487" w:type="dxa"/>
            <w:shd w:val="clear" w:color="auto" w:fill="auto"/>
          </w:tcPr>
          <w:p w14:paraId="2D5FF4B3" w14:textId="77777777" w:rsidR="005C06AD" w:rsidRPr="00BA4817" w:rsidRDefault="005C06AD" w:rsidP="00EA62AC">
            <w:pPr>
              <w:keepLines/>
              <w:rPr>
                <w:rFonts w:eastAsia="Yu Mincho"/>
              </w:rPr>
            </w:pPr>
            <w:proofErr w:type="spellStart"/>
            <w:r>
              <w:rPr>
                <w:rFonts w:eastAsia="Yu Mincho"/>
              </w:rPr>
              <w:lastRenderedPageBreak/>
              <w:t>Entrypoint</w:t>
            </w:r>
            <w:proofErr w:type="spellEnd"/>
            <w:r>
              <w:rPr>
                <w:rFonts w:eastAsia="Yu Mincho"/>
              </w:rPr>
              <w:t xml:space="preserve"> URL</w:t>
            </w:r>
          </w:p>
        </w:tc>
        <w:tc>
          <w:tcPr>
            <w:tcW w:w="3669" w:type="dxa"/>
            <w:shd w:val="clear" w:color="auto" w:fill="auto"/>
          </w:tcPr>
          <w:p w14:paraId="553B3A16" w14:textId="77777777" w:rsidR="005C06AD" w:rsidRPr="00BA4817" w:rsidRDefault="005C06AD" w:rsidP="00EA62AC">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5C304DA2" w14:textId="77777777" w:rsidR="005C06AD" w:rsidRPr="00BA4817" w:rsidRDefault="005C06AD" w:rsidP="00EA62AC">
            <w:pPr>
              <w:keepLines/>
              <w:rPr>
                <w:rFonts w:eastAsia="Yu Mincho"/>
                <w:b/>
              </w:rPr>
            </w:pPr>
          </w:p>
        </w:tc>
        <w:tc>
          <w:tcPr>
            <w:tcW w:w="394" w:type="dxa"/>
          </w:tcPr>
          <w:p w14:paraId="441F326B" w14:textId="77777777" w:rsidR="005C06AD" w:rsidRPr="00BA4817" w:rsidRDefault="005C06AD" w:rsidP="00EA62AC">
            <w:pPr>
              <w:keepLines/>
              <w:rPr>
                <w:rFonts w:eastAsia="Yu Mincho"/>
                <w:b/>
              </w:rPr>
            </w:pPr>
          </w:p>
        </w:tc>
        <w:tc>
          <w:tcPr>
            <w:tcW w:w="419" w:type="dxa"/>
          </w:tcPr>
          <w:p w14:paraId="7BDE024B" w14:textId="77777777" w:rsidR="005C06AD" w:rsidRPr="00BA4817" w:rsidRDefault="005C06AD" w:rsidP="00EA62AC">
            <w:pPr>
              <w:keepLines/>
              <w:rPr>
                <w:rFonts w:eastAsia="Yu Mincho"/>
                <w:b/>
              </w:rPr>
            </w:pPr>
          </w:p>
        </w:tc>
        <w:tc>
          <w:tcPr>
            <w:tcW w:w="394" w:type="dxa"/>
          </w:tcPr>
          <w:p w14:paraId="0F0AE5C5" w14:textId="77777777" w:rsidR="005C06AD" w:rsidRPr="00BA4817" w:rsidRDefault="005C06AD" w:rsidP="00EA62AC">
            <w:pPr>
              <w:keepLines/>
              <w:rPr>
                <w:rFonts w:eastAsia="Yu Mincho"/>
              </w:rPr>
            </w:pPr>
          </w:p>
        </w:tc>
        <w:tc>
          <w:tcPr>
            <w:tcW w:w="421" w:type="dxa"/>
          </w:tcPr>
          <w:p w14:paraId="301D670C" w14:textId="77777777" w:rsidR="005C06AD" w:rsidRPr="00BA4817" w:rsidRDefault="005C06AD" w:rsidP="00EA62AC">
            <w:pPr>
              <w:keepLines/>
              <w:rPr>
                <w:rFonts w:eastAsia="Yu Mincho"/>
              </w:rPr>
            </w:pPr>
          </w:p>
        </w:tc>
        <w:tc>
          <w:tcPr>
            <w:tcW w:w="378" w:type="dxa"/>
          </w:tcPr>
          <w:p w14:paraId="7306FED7" w14:textId="77777777" w:rsidR="005C06AD" w:rsidRPr="00BA4817" w:rsidRDefault="005C06AD" w:rsidP="00EA62AC">
            <w:pPr>
              <w:rPr>
                <w:rFonts w:eastAsia="Yu Mincho"/>
              </w:rPr>
            </w:pPr>
          </w:p>
        </w:tc>
        <w:tc>
          <w:tcPr>
            <w:tcW w:w="382" w:type="dxa"/>
          </w:tcPr>
          <w:p w14:paraId="6E6B62E2" w14:textId="77777777" w:rsidR="005C06AD" w:rsidRPr="00BA4817" w:rsidRDefault="005C06AD" w:rsidP="00EA62AC">
            <w:pPr>
              <w:rPr>
                <w:rFonts w:eastAsia="Yu Mincho"/>
              </w:rPr>
            </w:pPr>
          </w:p>
        </w:tc>
      </w:tr>
      <w:tr w:rsidR="005C06AD" w:rsidRPr="00BA4817" w14:paraId="6FE7F633" w14:textId="77777777" w:rsidTr="00EA62AC">
        <w:tc>
          <w:tcPr>
            <w:tcW w:w="1487" w:type="dxa"/>
            <w:shd w:val="clear" w:color="auto" w:fill="auto"/>
          </w:tcPr>
          <w:p w14:paraId="03C387DE" w14:textId="77777777" w:rsidR="005C06AD" w:rsidRPr="00BA4817" w:rsidRDefault="005C06AD" w:rsidP="00EA62AC">
            <w:pPr>
              <w:keepLines/>
              <w:rPr>
                <w:rFonts w:eastAsia="Yu Mincho"/>
              </w:rPr>
            </w:pPr>
            <w:r w:rsidRPr="00BA4817">
              <w:rPr>
                <w:rFonts w:eastAsia="Yu Mincho"/>
              </w:rPr>
              <w:t>Processing Description</w:t>
            </w:r>
          </w:p>
        </w:tc>
        <w:tc>
          <w:tcPr>
            <w:tcW w:w="3669" w:type="dxa"/>
            <w:shd w:val="clear" w:color="auto" w:fill="auto"/>
          </w:tcPr>
          <w:p w14:paraId="7F400AB0" w14:textId="77777777" w:rsidR="005C06AD" w:rsidRPr="00BA4817" w:rsidRDefault="005C06AD" w:rsidP="00EA62AC">
            <w:pPr>
              <w:keepLines/>
              <w:rPr>
                <w:rFonts w:eastAsia="Yu Mincho"/>
              </w:rPr>
            </w:pPr>
            <w:r w:rsidRPr="00BA4817">
              <w:rPr>
                <w:rFonts w:eastAsia="Yu Mincho"/>
              </w:rPr>
              <w:t xml:space="preserve">The property stores a media processing description document that defines the post processing pipeline that the FLUS </w:t>
            </w:r>
            <w:r w:rsidRPr="00464256">
              <w:rPr>
                <w:rFonts w:hint="eastAsia"/>
                <w:lang w:eastAsia="ko-KR"/>
              </w:rPr>
              <w:t>s</w:t>
            </w:r>
            <w:r w:rsidRPr="00BA4817">
              <w:rPr>
                <w:rFonts w:eastAsia="Yu Mincho"/>
              </w:rPr>
              <w:t xml:space="preserve">ink shall apply to </w:t>
            </w:r>
            <w:proofErr w:type="gramStart"/>
            <w:r w:rsidRPr="00BA4817">
              <w:rPr>
                <w:rFonts w:eastAsia="Yu Mincho"/>
              </w:rPr>
              <w:t>received</w:t>
            </w:r>
            <w:proofErr w:type="gramEnd"/>
            <w:r w:rsidRPr="00BA4817">
              <w:rPr>
                <w:rFonts w:eastAsia="Yu Mincho"/>
              </w:rPr>
              <w:t xml:space="preserve"> media components. The pipeline description also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56E7073C" w14:textId="77777777" w:rsidR="005C06AD" w:rsidRPr="00BA4817" w:rsidRDefault="005C06AD" w:rsidP="00EA62AC">
            <w:pPr>
              <w:keepLines/>
              <w:rPr>
                <w:rFonts w:eastAsia="Yu Mincho"/>
              </w:rPr>
            </w:pPr>
            <w:r w:rsidRPr="00BA4817">
              <w:rPr>
                <w:rFonts w:eastAsia="Yu Mincho"/>
              </w:rPr>
              <w:t>The format and semantics of this document are out of scope of the FLUS specification.</w:t>
            </w:r>
          </w:p>
        </w:tc>
        <w:tc>
          <w:tcPr>
            <w:tcW w:w="429" w:type="dxa"/>
          </w:tcPr>
          <w:p w14:paraId="780D6807" w14:textId="77777777" w:rsidR="005C06AD" w:rsidRPr="00BA4817" w:rsidRDefault="005C06AD" w:rsidP="00EA62AC">
            <w:pPr>
              <w:keepLines/>
              <w:rPr>
                <w:rFonts w:eastAsia="Yu Mincho"/>
                <w:b/>
              </w:rPr>
            </w:pPr>
          </w:p>
        </w:tc>
        <w:tc>
          <w:tcPr>
            <w:tcW w:w="394" w:type="dxa"/>
          </w:tcPr>
          <w:p w14:paraId="355CCF94" w14:textId="77777777" w:rsidR="005C06AD" w:rsidRPr="00BA4817" w:rsidRDefault="005C06AD" w:rsidP="00EA62AC">
            <w:pPr>
              <w:keepLines/>
              <w:rPr>
                <w:rFonts w:eastAsia="Yu Mincho"/>
                <w:b/>
              </w:rPr>
            </w:pPr>
          </w:p>
        </w:tc>
        <w:tc>
          <w:tcPr>
            <w:tcW w:w="419" w:type="dxa"/>
          </w:tcPr>
          <w:p w14:paraId="44941E22" w14:textId="77777777" w:rsidR="005C06AD" w:rsidRPr="00BA4817" w:rsidRDefault="005C06AD" w:rsidP="00EA62AC">
            <w:pPr>
              <w:keepLines/>
              <w:rPr>
                <w:rFonts w:eastAsia="Yu Mincho"/>
                <w:b/>
              </w:rPr>
            </w:pPr>
          </w:p>
        </w:tc>
        <w:tc>
          <w:tcPr>
            <w:tcW w:w="394" w:type="dxa"/>
          </w:tcPr>
          <w:p w14:paraId="0154CF21" w14:textId="77777777" w:rsidR="005C06AD" w:rsidRPr="00BA4817" w:rsidRDefault="005C06AD" w:rsidP="00EA62AC">
            <w:pPr>
              <w:keepLines/>
              <w:rPr>
                <w:rFonts w:eastAsia="Yu Mincho"/>
              </w:rPr>
            </w:pPr>
            <w:r w:rsidRPr="00BA4817">
              <w:rPr>
                <w:rFonts w:eastAsia="Yu Mincho"/>
              </w:rPr>
              <w:t>O</w:t>
            </w:r>
          </w:p>
        </w:tc>
        <w:tc>
          <w:tcPr>
            <w:tcW w:w="421" w:type="dxa"/>
          </w:tcPr>
          <w:p w14:paraId="2D9AD11F" w14:textId="77777777" w:rsidR="005C06AD" w:rsidRPr="00BA4817" w:rsidRDefault="005C06AD" w:rsidP="00EA62AC">
            <w:pPr>
              <w:keepLines/>
              <w:rPr>
                <w:rFonts w:eastAsia="Yu Mincho"/>
              </w:rPr>
            </w:pPr>
            <w:r w:rsidRPr="00BA4817">
              <w:rPr>
                <w:rFonts w:eastAsia="Yu Mincho"/>
              </w:rPr>
              <w:t>O</w:t>
            </w:r>
          </w:p>
        </w:tc>
        <w:tc>
          <w:tcPr>
            <w:tcW w:w="378" w:type="dxa"/>
          </w:tcPr>
          <w:p w14:paraId="27556B94" w14:textId="77777777" w:rsidR="005C06AD" w:rsidRPr="00BA4817" w:rsidRDefault="005C06AD" w:rsidP="00EA62AC">
            <w:pPr>
              <w:rPr>
                <w:rFonts w:eastAsia="Yu Mincho"/>
              </w:rPr>
            </w:pPr>
          </w:p>
        </w:tc>
        <w:tc>
          <w:tcPr>
            <w:tcW w:w="382" w:type="dxa"/>
          </w:tcPr>
          <w:p w14:paraId="130CDF87" w14:textId="77777777" w:rsidR="005C06AD" w:rsidRPr="00BA4817" w:rsidRDefault="005C06AD" w:rsidP="00EA62AC">
            <w:pPr>
              <w:rPr>
                <w:rFonts w:eastAsia="Yu Mincho"/>
              </w:rPr>
            </w:pPr>
          </w:p>
        </w:tc>
      </w:tr>
    </w:tbl>
    <w:p w14:paraId="30DCF4E8" w14:textId="77777777" w:rsidR="005C06AD" w:rsidRDefault="005C06AD" w:rsidP="005C06AD">
      <w:pPr>
        <w:rPr>
          <w:lang w:eastAsia="ko-KR"/>
        </w:rPr>
      </w:pPr>
    </w:p>
    <w:p w14:paraId="27AC3995" w14:textId="77777777" w:rsidR="005C06AD" w:rsidRPr="007A7DF5" w:rsidRDefault="005C06AD" w:rsidP="005C06AD">
      <w:pPr>
        <w:pStyle w:val="Heading3"/>
        <w:rPr>
          <w:lang w:eastAsia="ko-KR"/>
        </w:rPr>
      </w:pPr>
      <w:bookmarkStart w:id="26" w:name="_Toc508705099"/>
      <w:r>
        <w:rPr>
          <w:rFonts w:hint="eastAsia"/>
          <w:lang w:eastAsia="ko-KR"/>
        </w:rPr>
        <w:t>5.3.3</w:t>
      </w:r>
      <w:r>
        <w:rPr>
          <w:rFonts w:hint="eastAsia"/>
          <w:lang w:eastAsia="ko-KR"/>
        </w:rPr>
        <w:tab/>
        <w:t>Data transport</w:t>
      </w:r>
      <w:bookmarkEnd w:id="26"/>
    </w:p>
    <w:p w14:paraId="1529BFAE" w14:textId="77777777" w:rsidR="005C06AD" w:rsidRDefault="005C06AD" w:rsidP="005C06AD">
      <w:pPr>
        <w:rPr>
          <w:rFonts w:eastAsia="Yu Mincho"/>
        </w:rPr>
      </w:pPr>
      <w:r w:rsidRPr="00AA47A4">
        <w:rPr>
          <w:rFonts w:eastAsia="Yu Mincho"/>
        </w:rPr>
        <w:t>In this version of the specification, this function is left for implementation</w:t>
      </w:r>
      <w:r>
        <w:rPr>
          <w:rFonts w:eastAsia="Yu Mincho"/>
        </w:rPr>
        <w:t>, but expected to be specified in a future version</w:t>
      </w:r>
      <w:r w:rsidRPr="00AA47A4">
        <w:rPr>
          <w:rFonts w:eastAsia="Yu Mincho"/>
        </w:rPr>
        <w:t>.</w:t>
      </w:r>
    </w:p>
    <w:p w14:paraId="08D0212B" w14:textId="77777777" w:rsidR="005C06AD" w:rsidRDefault="005C06AD" w:rsidP="005C06AD">
      <w:pPr>
        <w:pStyle w:val="Heading3"/>
        <w:rPr>
          <w:ins w:id="27" w:author="Szucs, Paul" w:date="2018-11-13T23:31:00Z"/>
          <w:rFonts w:eastAsia="Yu Mincho"/>
        </w:rPr>
      </w:pPr>
      <w:ins w:id="28" w:author="Szucs, Paul" w:date="2018-11-13T23:31:00Z">
        <w:r>
          <w:rPr>
            <w:rFonts w:eastAsia="Yu Mincho"/>
          </w:rPr>
          <w:t>5.3.4</w:t>
        </w:r>
        <w:r>
          <w:rPr>
            <w:rFonts w:eastAsia="Yu Mincho"/>
          </w:rPr>
          <w:tab/>
          <w:t>Uplink Network Assistance</w:t>
        </w:r>
      </w:ins>
    </w:p>
    <w:p w14:paraId="33951FA0" w14:textId="77777777" w:rsidR="005C06AD" w:rsidRDefault="005C06AD" w:rsidP="005C06AD">
      <w:pPr>
        <w:pStyle w:val="Heading4"/>
        <w:rPr>
          <w:ins w:id="29" w:author="Szucs, Paul" w:date="2018-11-13T23:31:00Z"/>
          <w:rFonts w:eastAsia="Yu Mincho"/>
        </w:rPr>
      </w:pPr>
      <w:ins w:id="30" w:author="Szucs, Paul" w:date="2018-11-13T23:31:00Z">
        <w:r>
          <w:rPr>
            <w:rFonts w:eastAsia="Yu Mincho"/>
          </w:rPr>
          <w:t>5.3.4.1</w:t>
        </w:r>
        <w:r>
          <w:rPr>
            <w:rFonts w:eastAsia="Yu Mincho"/>
          </w:rPr>
          <w:tab/>
          <w:t>General</w:t>
        </w:r>
      </w:ins>
    </w:p>
    <w:p w14:paraId="26AC211D" w14:textId="4A874CDA" w:rsidR="005C06AD" w:rsidRDefault="005C06AD" w:rsidP="00E549A3">
      <w:pPr>
        <w:rPr>
          <w:ins w:id="31" w:author="Szucs, Paul" w:date="2018-11-13T23:31:00Z"/>
          <w:rFonts w:eastAsia="MS Mincho"/>
          <w:lang w:eastAsia="ja-JP"/>
        </w:rPr>
      </w:pPr>
      <w:ins w:id="32" w:author="Szucs, Paul" w:date="2018-11-13T23:31:00Z">
        <w:r>
          <w:t xml:space="preserve">The Uplink </w:t>
        </w:r>
        <w:r>
          <w:rPr>
            <w:noProof/>
          </w:rPr>
          <w:t xml:space="preserve">Network Assistance </w:t>
        </w:r>
      </w:ins>
      <w:ins w:id="33" w:author="Szucs, Paul" w:date="2018-12-19T15:56:00Z">
        <w:r w:rsidR="005B1939">
          <w:rPr>
            <w:noProof/>
          </w:rPr>
          <w:t xml:space="preserve">(UNA) </w:t>
        </w:r>
      </w:ins>
      <w:ins w:id="34" w:author="Szucs, Paul" w:date="2018-11-13T23:31:00Z">
        <w:r>
          <w:rPr>
            <w:noProof/>
          </w:rPr>
          <w:t>feature is facilitated by the adaptation of MPEG-SAND, in particular by the definition of a new SAND mode</w:t>
        </w:r>
      </w:ins>
      <w:ins w:id="35" w:author="Szucs, Paul" w:date="2018-12-14T19:36:00Z">
        <w:r w:rsidR="003C5B53">
          <w:rPr>
            <w:noProof/>
          </w:rPr>
          <w:t xml:space="preserve"> for </w:t>
        </w:r>
      </w:ins>
      <w:ins w:id="36" w:author="Szucs, Paul" w:date="2018-12-18T16:50:00Z">
        <w:r w:rsidR="005B7BC6">
          <w:rPr>
            <w:noProof/>
          </w:rPr>
          <w:t>UNA</w:t>
        </w:r>
      </w:ins>
      <w:ins w:id="37" w:author="Szucs, Paul" w:date="2018-11-13T23:31:00Z">
        <w:r>
          <w:rPr>
            <w:noProof/>
          </w:rPr>
          <w:t xml:space="preserve">. Even if the intended scope of MPEG-SAND is </w:t>
        </w:r>
        <w:r>
          <w:t xml:space="preserve">DASH-based content delivery, the feature of Network Assistance, whether for downlink or uplink, is valid for any content container format. Hence SAND is adapted as specified in the present clause in order to facilitate the </w:t>
        </w:r>
        <w:r w:rsidR="005B7BC6">
          <w:rPr>
            <w:noProof/>
          </w:rPr>
          <w:t>UNA</w:t>
        </w:r>
        <w:r>
          <w:rPr>
            <w:noProof/>
          </w:rPr>
          <w:t xml:space="preserve"> feature.</w:t>
        </w:r>
      </w:ins>
      <w:ins w:id="38" w:author="Szucs, Paul" w:date="2018-12-19T15:57:00Z">
        <w:r w:rsidR="005B1939">
          <w:rPr>
            <w:noProof/>
          </w:rPr>
          <w:t xml:space="preserve"> </w:t>
        </w:r>
      </w:ins>
      <w:ins w:id="39" w:author="Szucs, Paul" w:date="2018-11-13T23:31:00Z">
        <w:r w:rsidRPr="003654D8">
          <w:rPr>
            <w:rFonts w:eastAsia="MS Mincho"/>
            <w:lang w:eastAsia="ja-JP"/>
          </w:rPr>
          <w:t>Server and Network Assist</w:t>
        </w:r>
        <w:r>
          <w:rPr>
            <w:rFonts w:eastAsia="MS Mincho"/>
            <w:lang w:eastAsia="ja-JP"/>
          </w:rPr>
          <w:t>ed DASH (SAND) functionality is specified in ISO/IEC 23009-5 [z]</w:t>
        </w:r>
        <w:r w:rsidRPr="003654D8">
          <w:rPr>
            <w:rFonts w:eastAsia="MS Mincho"/>
            <w:lang w:eastAsia="ja-JP"/>
          </w:rPr>
          <w:t xml:space="preserve">. </w:t>
        </w:r>
      </w:ins>
    </w:p>
    <w:p w14:paraId="347F1766" w14:textId="77777777" w:rsidR="005C06AD" w:rsidRPr="006934E5" w:rsidRDefault="005C06AD" w:rsidP="005C06AD">
      <w:pPr>
        <w:rPr>
          <w:ins w:id="40" w:author="Szucs, Paul" w:date="2018-11-13T23:31:00Z"/>
          <w:b/>
        </w:rPr>
      </w:pPr>
      <w:ins w:id="41" w:author="Szucs, Paul" w:date="2018-11-13T23:31:00Z">
        <w:r w:rsidRPr="004062AE">
          <w:t>Th</w:t>
        </w:r>
        <w:r>
          <w:t>e present</w:t>
        </w:r>
        <w:r w:rsidRPr="004062AE">
          <w:t xml:space="preserve"> clause describes the following:</w:t>
        </w:r>
      </w:ins>
    </w:p>
    <w:p w14:paraId="0AB170EF" w14:textId="4722BBE4" w:rsidR="005C06AD" w:rsidRDefault="005C06AD" w:rsidP="005C06AD">
      <w:pPr>
        <w:pStyle w:val="B1"/>
        <w:rPr>
          <w:ins w:id="42" w:author="Szucs, Paul" w:date="2018-11-13T23:31:00Z"/>
          <w:noProof/>
        </w:rPr>
      </w:pPr>
      <w:ins w:id="43" w:author="Szucs, Paul" w:date="2018-11-13T23:31:00Z">
        <w:r>
          <w:rPr>
            <w:noProof/>
          </w:rPr>
          <w:t>-</w:t>
        </w:r>
        <w:r>
          <w:rPr>
            <w:noProof/>
          </w:rPr>
          <w:tab/>
          <w:t>The SAND mode that facilitates U</w:t>
        </w:r>
      </w:ins>
      <w:ins w:id="44" w:author="Szucs, Paul" w:date="2018-12-19T20:19:00Z">
        <w:r w:rsidR="00F83814">
          <w:rPr>
            <w:noProof/>
          </w:rPr>
          <w:t>NA</w:t>
        </w:r>
      </w:ins>
      <w:ins w:id="45" w:author="Szucs, Paul" w:date="2018-11-13T23:31:00Z">
        <w:r>
          <w:rPr>
            <w:noProof/>
          </w:rPr>
          <w:t xml:space="preserve">, </w:t>
        </w:r>
      </w:ins>
      <w:ins w:id="46" w:author="Szucs, Paul" w:date="2018-12-18T14:55:00Z">
        <w:r w:rsidR="00D22BE5">
          <w:rPr>
            <w:noProof/>
          </w:rPr>
          <w:t>specifi</w:t>
        </w:r>
      </w:ins>
      <w:ins w:id="47" w:author="Szucs, Paul" w:date="2018-11-13T23:31:00Z">
        <w:r>
          <w:rPr>
            <w:noProof/>
          </w:rPr>
          <w:t>ed in clause 5.3.4.2;</w:t>
        </w:r>
      </w:ins>
    </w:p>
    <w:p w14:paraId="5446423C" w14:textId="05583340" w:rsidR="005C06AD" w:rsidRDefault="005C06AD" w:rsidP="005C06AD">
      <w:pPr>
        <w:pStyle w:val="B1"/>
        <w:rPr>
          <w:ins w:id="48" w:author="Szucs, Paul" w:date="2018-11-13T23:31:00Z"/>
          <w:noProof/>
        </w:rPr>
      </w:pPr>
      <w:ins w:id="49" w:author="Szucs, Paul" w:date="2018-11-13T23:31:00Z">
        <w:r>
          <w:rPr>
            <w:noProof/>
          </w:rPr>
          <w:t>-</w:t>
        </w:r>
        <w:r>
          <w:rPr>
            <w:noProof/>
          </w:rPr>
          <w:tab/>
          <w:t xml:space="preserve">NAssS discovery procedures, </w:t>
        </w:r>
      </w:ins>
      <w:ins w:id="50" w:author="Szucs, Paul" w:date="2018-12-18T14:55:00Z">
        <w:r w:rsidR="00D22BE5">
          <w:rPr>
            <w:noProof/>
          </w:rPr>
          <w:t>specif</w:t>
        </w:r>
      </w:ins>
      <w:ins w:id="51" w:author="Szucs, Paul" w:date="2018-11-13T23:31:00Z">
        <w:r>
          <w:rPr>
            <w:noProof/>
          </w:rPr>
          <w:t>ied in clause 5.3.4.3;</w:t>
        </w:r>
      </w:ins>
    </w:p>
    <w:p w14:paraId="2667E797" w14:textId="5A76DC7C" w:rsidR="005C06AD" w:rsidRPr="00107CBC" w:rsidRDefault="005C06AD" w:rsidP="005C06AD">
      <w:pPr>
        <w:pStyle w:val="B1"/>
        <w:rPr>
          <w:ins w:id="52" w:author="Szucs, Paul" w:date="2018-11-13T23:31:00Z"/>
          <w:noProof/>
        </w:rPr>
      </w:pPr>
      <w:ins w:id="53" w:author="Szucs, Paul" w:date="2018-11-13T23:31:00Z">
        <w:r>
          <w:rPr>
            <w:noProof/>
          </w:rPr>
          <w:t>-</w:t>
        </w:r>
        <w:r>
          <w:rPr>
            <w:noProof/>
          </w:rPr>
          <w:tab/>
        </w:r>
        <w:r w:rsidRPr="00107CBC">
          <w:rPr>
            <w:noProof/>
          </w:rPr>
          <w:t xml:space="preserve">SAND messages and protocols to use for </w:t>
        </w:r>
        <w:r>
          <w:rPr>
            <w:noProof/>
          </w:rPr>
          <w:t>U</w:t>
        </w:r>
      </w:ins>
      <w:ins w:id="54" w:author="Szucs, Paul" w:date="2018-12-19T20:19:00Z">
        <w:r w:rsidR="00F83814">
          <w:rPr>
            <w:noProof/>
          </w:rPr>
          <w:t>NA</w:t>
        </w:r>
      </w:ins>
      <w:ins w:id="55" w:author="Szucs, Paul" w:date="2018-11-13T23:31:00Z">
        <w:r w:rsidR="005E34BA">
          <w:rPr>
            <w:noProof/>
          </w:rPr>
          <w:t xml:space="preserve">, </w:t>
        </w:r>
      </w:ins>
      <w:ins w:id="56" w:author="Szucs, Paul" w:date="2018-12-18T14:55:00Z">
        <w:r w:rsidR="00D22BE5">
          <w:rPr>
            <w:noProof/>
          </w:rPr>
          <w:t>specifi</w:t>
        </w:r>
      </w:ins>
      <w:ins w:id="57" w:author="Szucs, Paul" w:date="2018-11-13T23:31:00Z">
        <w:r w:rsidR="005E34BA">
          <w:rPr>
            <w:noProof/>
          </w:rPr>
          <w:t>ed in clause 5.3.4</w:t>
        </w:r>
      </w:ins>
      <w:ins w:id="58" w:author="Szucs, Paul" w:date="2018-12-14T19:32:00Z">
        <w:r w:rsidR="005E34BA">
          <w:rPr>
            <w:noProof/>
          </w:rPr>
          <w:t>.4</w:t>
        </w:r>
      </w:ins>
      <w:ins w:id="59" w:author="Szucs, Paul" w:date="2018-11-13T23:31:00Z">
        <w:r>
          <w:rPr>
            <w:noProof/>
          </w:rPr>
          <w:t>;</w:t>
        </w:r>
      </w:ins>
    </w:p>
    <w:p w14:paraId="7B2C65FE" w14:textId="0027B310" w:rsidR="005C06AD" w:rsidRPr="00107CBC" w:rsidRDefault="005C06AD" w:rsidP="005C06AD">
      <w:pPr>
        <w:pStyle w:val="B1"/>
        <w:rPr>
          <w:ins w:id="60" w:author="Szucs, Paul" w:date="2018-11-13T23:31:00Z"/>
          <w:noProof/>
        </w:rPr>
      </w:pPr>
      <w:ins w:id="61" w:author="Szucs, Paul" w:date="2018-11-13T23:31:00Z">
        <w:r>
          <w:rPr>
            <w:noProof/>
          </w:rPr>
          <w:t>-</w:t>
        </w:r>
        <w:r>
          <w:rPr>
            <w:noProof/>
          </w:rPr>
          <w:tab/>
          <w:t>U</w:t>
        </w:r>
        <w:r w:rsidRPr="00FC3C08">
          <w:rPr>
            <w:noProof/>
          </w:rPr>
          <w:t xml:space="preserve">se of SAND functionality for enabling </w:t>
        </w:r>
        <w:r>
          <w:rPr>
            <w:noProof/>
          </w:rPr>
          <w:t>U</w:t>
        </w:r>
      </w:ins>
      <w:ins w:id="62" w:author="Szucs, Paul" w:date="2018-12-19T20:19:00Z">
        <w:r w:rsidR="00F83814">
          <w:rPr>
            <w:noProof/>
          </w:rPr>
          <w:t>NA</w:t>
        </w:r>
      </w:ins>
      <w:ins w:id="63" w:author="Szucs, Paul" w:date="2018-11-13T23:31:00Z">
        <w:r w:rsidRPr="00FC3C08">
          <w:rPr>
            <w:noProof/>
          </w:rPr>
          <w:t>,</w:t>
        </w:r>
        <w:r>
          <w:rPr>
            <w:noProof/>
          </w:rPr>
          <w:t xml:space="preserve"> and n</w:t>
        </w:r>
        <w:r w:rsidRPr="00FC3C08">
          <w:rPr>
            <w:noProof/>
          </w:rPr>
          <w:t>ormative behavior</w:t>
        </w:r>
        <w:r>
          <w:rPr>
            <w:noProof/>
          </w:rPr>
          <w:t>s around the related message handling</w:t>
        </w:r>
        <w:r w:rsidRPr="00FC3C08">
          <w:rPr>
            <w:noProof/>
          </w:rPr>
          <w:t xml:space="preserve"> for </w:t>
        </w:r>
        <w:r>
          <w:rPr>
            <w:noProof/>
          </w:rPr>
          <w:t xml:space="preserve">NAssS </w:t>
        </w:r>
        <w:r w:rsidRPr="00FC3C08">
          <w:rPr>
            <w:noProof/>
          </w:rPr>
          <w:t xml:space="preserve">and </w:t>
        </w:r>
        <w:r>
          <w:rPr>
            <w:noProof/>
          </w:rPr>
          <w:t xml:space="preserve">FLUS Source </w:t>
        </w:r>
        <w:r w:rsidRPr="00FC3C08">
          <w:rPr>
            <w:noProof/>
          </w:rPr>
          <w:t>client</w:t>
        </w:r>
        <w:r>
          <w:rPr>
            <w:noProof/>
          </w:rPr>
          <w:t xml:space="preserve">, </w:t>
        </w:r>
      </w:ins>
      <w:ins w:id="64" w:author="Szucs, Paul" w:date="2018-12-18T14:56:00Z">
        <w:r w:rsidR="00D22BE5">
          <w:rPr>
            <w:noProof/>
          </w:rPr>
          <w:t>specifi</w:t>
        </w:r>
      </w:ins>
      <w:ins w:id="65" w:author="Szucs, Paul" w:date="2018-11-13T23:31:00Z">
        <w:r>
          <w:rPr>
            <w:noProof/>
          </w:rPr>
          <w:t>ed in clause TBD;</w:t>
        </w:r>
      </w:ins>
    </w:p>
    <w:p w14:paraId="7151AED1" w14:textId="4BB3AFD2" w:rsidR="005C06AD" w:rsidRDefault="005C06AD" w:rsidP="005C06AD">
      <w:pPr>
        <w:pStyle w:val="B1"/>
        <w:rPr>
          <w:ins w:id="66" w:author="Szucs, Paul" w:date="2018-11-13T23:31:00Z"/>
          <w:noProof/>
        </w:rPr>
      </w:pPr>
      <w:ins w:id="67" w:author="Szucs, Paul" w:date="2018-11-13T23:31:00Z">
        <w:r>
          <w:rPr>
            <w:noProof/>
          </w:rPr>
          <w:t>-</w:t>
        </w:r>
        <w:r>
          <w:rPr>
            <w:noProof/>
          </w:rPr>
          <w:tab/>
          <w:t>XML schema for U</w:t>
        </w:r>
      </w:ins>
      <w:ins w:id="68" w:author="Szucs, Paul" w:date="2018-12-19T20:19:00Z">
        <w:r w:rsidR="00F83814">
          <w:rPr>
            <w:noProof/>
          </w:rPr>
          <w:t>NA</w:t>
        </w:r>
      </w:ins>
      <w:ins w:id="69" w:author="Szucs, Paul" w:date="2018-11-13T23:31:00Z">
        <w:r>
          <w:rPr>
            <w:noProof/>
          </w:rPr>
          <w:t xml:space="preserve"> messages, </w:t>
        </w:r>
      </w:ins>
      <w:ins w:id="70" w:author="Szucs, Paul" w:date="2018-12-18T14:56:00Z">
        <w:r w:rsidR="00D22BE5">
          <w:rPr>
            <w:noProof/>
          </w:rPr>
          <w:t>specifi</w:t>
        </w:r>
      </w:ins>
      <w:ins w:id="71" w:author="Szucs, Paul" w:date="2018-11-13T23:31:00Z">
        <w:r>
          <w:rPr>
            <w:noProof/>
          </w:rPr>
          <w:t>ed in clause TBD.</w:t>
        </w:r>
      </w:ins>
    </w:p>
    <w:p w14:paraId="65AC7758" w14:textId="77777777" w:rsidR="005C06AD" w:rsidRPr="00CC1F51" w:rsidRDefault="005C06AD" w:rsidP="005C06AD">
      <w:pPr>
        <w:pStyle w:val="Heading4"/>
        <w:rPr>
          <w:ins w:id="72" w:author="Szucs, Paul" w:date="2018-11-13T23:31:00Z"/>
        </w:rPr>
      </w:pPr>
      <w:bookmarkStart w:id="73" w:name="_Toc516396896"/>
      <w:ins w:id="74" w:author="Szucs, Paul" w:date="2018-11-13T23:31:00Z">
        <w:r>
          <w:t>5.3.4.2</w:t>
        </w:r>
        <w:r w:rsidRPr="00CC1F51">
          <w:tab/>
        </w:r>
        <w:r>
          <w:t xml:space="preserve">Network Assistance mode for </w:t>
        </w:r>
        <w:bookmarkEnd w:id="73"/>
        <w:r>
          <w:t>FLUS</w:t>
        </w:r>
      </w:ins>
    </w:p>
    <w:p w14:paraId="246B48B5" w14:textId="77777777" w:rsidR="005C06AD" w:rsidRDefault="005C06AD" w:rsidP="005C06AD">
      <w:pPr>
        <w:rPr>
          <w:ins w:id="75" w:author="Szucs, Paul" w:date="2018-11-13T23:31:00Z"/>
        </w:rPr>
      </w:pPr>
      <w:ins w:id="76" w:author="Szucs, Paul" w:date="2018-11-13T23:31:00Z">
        <w:r>
          <w:t>Uplink Network Assistance is facilitated by the corresponding mode of SAND that is specified in the present clause.</w:t>
        </w:r>
      </w:ins>
    </w:p>
    <w:p w14:paraId="42D10425" w14:textId="77777777" w:rsidR="005C06AD" w:rsidRDefault="005C06AD" w:rsidP="005C06AD">
      <w:pPr>
        <w:rPr>
          <w:ins w:id="77" w:author="Szucs, Paul" w:date="2018-11-13T23:31:00Z"/>
        </w:rPr>
      </w:pPr>
      <w:ins w:id="78" w:author="Szucs, Paul" w:date="2018-11-13T23:31:00Z">
        <w:r>
          <w:t>The concept of the DANE, as defined within the SAND framework, is adopted but the corresponding server function for FLUS is given the more generic name of Uplink Network Assistance Server (</w:t>
        </w:r>
        <w:proofErr w:type="spellStart"/>
        <w:r>
          <w:t>NAssS</w:t>
        </w:r>
        <w:proofErr w:type="spellEnd"/>
        <w:r>
          <w:t>), since FLUS media is not constrained to be carried in a DASH container.</w:t>
        </w:r>
      </w:ins>
    </w:p>
    <w:p w14:paraId="6798E8B7" w14:textId="63B3176A" w:rsidR="005C06AD" w:rsidRPr="00826778" w:rsidRDefault="005C06AD" w:rsidP="005C06AD">
      <w:pPr>
        <w:rPr>
          <w:ins w:id="79" w:author="Szucs, Paul" w:date="2018-11-13T23:31:00Z"/>
          <w:rFonts w:eastAsia="MS Mincho"/>
        </w:rPr>
      </w:pPr>
      <w:ins w:id="80" w:author="Szucs, Paul" w:date="2018-11-13T23:31:00Z">
        <w:r w:rsidRPr="00826778">
          <w:rPr>
            <w:rFonts w:eastAsia="MS Mincho"/>
          </w:rPr>
          <w:t xml:space="preserve">The </w:t>
        </w:r>
        <w:r>
          <w:rPr>
            <w:rFonts w:eastAsia="MS Mincho"/>
          </w:rPr>
          <w:t>U</w:t>
        </w:r>
      </w:ins>
      <w:ins w:id="81" w:author="Szucs, Paul" w:date="2018-12-19T20:19:00Z">
        <w:r w:rsidR="00F83814">
          <w:rPr>
            <w:rFonts w:eastAsia="MS Mincho"/>
          </w:rPr>
          <w:t>NA</w:t>
        </w:r>
      </w:ins>
      <w:ins w:id="82" w:author="Szucs, Paul" w:date="2018-11-13T23:31:00Z">
        <w:r w:rsidRPr="00826778">
          <w:rPr>
            <w:rFonts w:eastAsia="MS Mincho"/>
          </w:rPr>
          <w:t xml:space="preserve"> function enables a </w:t>
        </w:r>
        <w:r>
          <w:rPr>
            <w:rFonts w:eastAsia="MS Mincho"/>
          </w:rPr>
          <w:t xml:space="preserve">FLUS Source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content </w:t>
        </w:r>
        <w:r>
          <w:rPr>
            <w:rFonts w:eastAsia="MS Mincho"/>
          </w:rPr>
          <w:t>up-</w:t>
        </w:r>
        <w:r w:rsidRPr="00826778">
          <w:rPr>
            <w:rFonts w:eastAsia="MS Mincho"/>
          </w:rPr>
          <w:t>streaming sessions</w:t>
        </w:r>
        <w:r>
          <w:rPr>
            <w:rFonts w:eastAsia="MS Mincho"/>
          </w:rPr>
          <w:t xml:space="preserve">, and is provided by the </w:t>
        </w:r>
        <w:proofErr w:type="spellStart"/>
        <w:r>
          <w:rPr>
            <w:rFonts w:eastAsia="MS Mincho"/>
          </w:rPr>
          <w:t>NAssS</w:t>
        </w:r>
        <w:proofErr w:type="spellEnd"/>
        <w:r>
          <w:rPr>
            <w:rFonts w:eastAsia="MS Mincho"/>
          </w:rPr>
          <w:t xml:space="preserve">. </w:t>
        </w:r>
        <w:r w:rsidRPr="00826778">
          <w:rPr>
            <w:rFonts w:eastAsia="MS Mincho"/>
          </w:rPr>
          <w:t xml:space="preserve"> </w:t>
        </w:r>
        <w:r>
          <w:rPr>
            <w:rFonts w:eastAsia="MS Mincho"/>
          </w:rPr>
          <w:t>T</w:t>
        </w:r>
        <w:r w:rsidRPr="00826778">
          <w:rPr>
            <w:rFonts w:eastAsia="MS Mincho"/>
          </w:rPr>
          <w:t xml:space="preserve">he </w:t>
        </w:r>
        <w:proofErr w:type="spellStart"/>
        <w:r>
          <w:rPr>
            <w:rFonts w:eastAsia="MS Mincho"/>
          </w:rPr>
          <w:t>NAssS</w:t>
        </w:r>
        <w:proofErr w:type="spellEnd"/>
        <w:r>
          <w:rPr>
            <w:rFonts w:eastAsia="MS Mincho"/>
          </w:rPr>
          <w:t xml:space="preserve"> </w:t>
        </w:r>
        <w:r w:rsidRPr="00826778">
          <w:rPr>
            <w:rFonts w:eastAsia="MS Mincho"/>
          </w:rPr>
          <w:t>is out-of-band</w:t>
        </w:r>
        <w:r>
          <w:rPr>
            <w:rFonts w:eastAsia="MS Mincho"/>
          </w:rPr>
          <w:t xml:space="preserve"> in the SAND context</w:t>
        </w:r>
        <w:r w:rsidRPr="00826778">
          <w:rPr>
            <w:rFonts w:eastAsia="MS Mincho"/>
          </w:rPr>
          <w:t xml:space="preserve">, i.e. it is not in the media </w:t>
        </w:r>
        <w:r>
          <w:rPr>
            <w:rFonts w:eastAsia="MS Mincho"/>
          </w:rPr>
          <w:t xml:space="preserve">up-stream </w:t>
        </w:r>
        <w:r w:rsidRPr="00826778">
          <w:rPr>
            <w:rFonts w:eastAsia="MS Mincho"/>
          </w:rPr>
          <w:t xml:space="preserve">path. The </w:t>
        </w:r>
      </w:ins>
      <w:ins w:id="83" w:author="Szucs, Paul" w:date="2018-12-19T20:18:00Z">
        <w:r w:rsidR="00F83814">
          <w:rPr>
            <w:rFonts w:eastAsia="MS Mincho"/>
          </w:rPr>
          <w:t xml:space="preserve">UNA </w:t>
        </w:r>
      </w:ins>
      <w:ins w:id="84" w:author="Szucs, Paul" w:date="2018-11-13T23:31:00Z">
        <w:r w:rsidRPr="00826778">
          <w:rPr>
            <w:rFonts w:eastAsia="MS Mincho"/>
          </w:rPr>
          <w:t xml:space="preserve">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t>communication</w:t>
        </w:r>
        <w:r>
          <w:rPr>
            <w:rFonts w:eastAsia="MS Mincho"/>
          </w:rPr>
          <w:t xml:space="preserve"> </w:t>
        </w:r>
        <w:proofErr w:type="gramStart"/>
        <w:r>
          <w:rPr>
            <w:rFonts w:eastAsia="MS Mincho"/>
          </w:rPr>
          <w:t>paths</w:t>
        </w:r>
        <w:r w:rsidRPr="00826778">
          <w:rPr>
            <w:rFonts w:eastAsia="MS Mincho"/>
          </w:rPr>
          <w:t>,</w:t>
        </w:r>
        <w:proofErr w:type="gramEnd"/>
        <w:r w:rsidRPr="00826778">
          <w:rPr>
            <w:rFonts w:eastAsia="MS Mincho"/>
          </w:rPr>
          <w:t xml:space="preserve"> hence the </w:t>
        </w:r>
      </w:ins>
      <w:ins w:id="85" w:author="Szucs, Paul" w:date="2018-12-19T20:18:00Z">
        <w:r w:rsidR="00F83814">
          <w:rPr>
            <w:rFonts w:eastAsia="MS Mincho"/>
          </w:rPr>
          <w:t xml:space="preserve">UNA </w:t>
        </w:r>
      </w:ins>
      <w:ins w:id="86" w:author="Szucs, Paul" w:date="2018-11-13T23:31:00Z">
        <w:r w:rsidRPr="00826778">
          <w:rPr>
            <w:rFonts w:eastAsia="MS Mincho"/>
          </w:rPr>
          <w:t xml:space="preserve">communication occurs in a separate path to the transfer of the </w:t>
        </w:r>
        <w:r>
          <w:rPr>
            <w:rFonts w:eastAsia="MS Mincho"/>
          </w:rPr>
          <w:t>FLUS media stream</w:t>
        </w:r>
        <w:r w:rsidRPr="00826778">
          <w:rPr>
            <w:rFonts w:eastAsia="MS Mincho"/>
          </w:rPr>
          <w:t xml:space="preserve">. The </w:t>
        </w:r>
        <w:r>
          <w:rPr>
            <w:rFonts w:eastAsia="MS Mincho"/>
          </w:rPr>
          <w:t xml:space="preserve">FLUS </w:t>
        </w:r>
      </w:ins>
      <w:ins w:id="87" w:author="Szucs, Paul" w:date="2018-12-19T20:18:00Z">
        <w:r w:rsidR="00F83814">
          <w:rPr>
            <w:rFonts w:eastAsia="MS Mincho"/>
          </w:rPr>
          <w:t>s</w:t>
        </w:r>
      </w:ins>
      <w:ins w:id="88" w:author="Szucs, Paul" w:date="2018-11-13T23:31:00Z">
        <w:r>
          <w:rPr>
            <w:rFonts w:eastAsia="MS Mincho"/>
          </w:rPr>
          <w:t xml:space="preserve">ink </w:t>
        </w:r>
        <w:r w:rsidRPr="00826778">
          <w:rPr>
            <w:rFonts w:eastAsia="MS Mincho"/>
          </w:rPr>
          <w:t xml:space="preserve">does not need to be aware of the </w:t>
        </w:r>
        <w:r>
          <w:rPr>
            <w:rFonts w:eastAsia="MS Mincho"/>
          </w:rPr>
          <w:t>U</w:t>
        </w:r>
      </w:ins>
      <w:ins w:id="89" w:author="Szucs, Paul" w:date="2018-12-19T20:19:00Z">
        <w:r w:rsidR="00F83814">
          <w:rPr>
            <w:rFonts w:eastAsia="MS Mincho"/>
          </w:rPr>
          <w:t xml:space="preserve">NA </w:t>
        </w:r>
      </w:ins>
      <w:ins w:id="90" w:author="Szucs, Paul" w:date="2018-11-13T23:31:00Z">
        <w:r w:rsidRPr="00826778">
          <w:rPr>
            <w:rFonts w:eastAsia="MS Mincho"/>
          </w:rPr>
          <w:t>function.</w:t>
        </w:r>
      </w:ins>
    </w:p>
    <w:p w14:paraId="7024962F" w14:textId="77777777" w:rsidR="005C06AD" w:rsidRPr="00826778" w:rsidRDefault="005C06AD" w:rsidP="005C06AD">
      <w:pPr>
        <w:rPr>
          <w:ins w:id="91" w:author="Szucs, Paul" w:date="2018-11-13T23:31:00Z"/>
          <w:rFonts w:eastAsia="MS Mincho"/>
        </w:rPr>
      </w:pPr>
      <w:ins w:id="92" w:author="Szucs, Paul" w:date="2018-11-13T23:31:00Z">
        <w:r>
          <w:rPr>
            <w:rFonts w:eastAsia="MS Mincho"/>
          </w:rPr>
          <w:lastRenderedPageBreak/>
          <w:t xml:space="preserve">Uplink </w:t>
        </w:r>
        <w:r w:rsidRPr="00826778">
          <w:rPr>
            <w:rFonts w:eastAsia="MS Mincho"/>
          </w:rPr>
          <w:t xml:space="preserve">Network Assistance may be made available to certain clients only, for example subject to subscription options. Client authentication may also be applied before granting access to Network Assistance. Clients are able to discover the availability and information about the </w:t>
        </w:r>
        <w:proofErr w:type="spellStart"/>
        <w:r w:rsidRPr="00826778">
          <w:rPr>
            <w:rFonts w:eastAsia="MS Mincho"/>
          </w:rPr>
          <w:t>NAss</w:t>
        </w:r>
        <w:r>
          <w:rPr>
            <w:rFonts w:eastAsia="MS Mincho"/>
          </w:rPr>
          <w:t>S</w:t>
        </w:r>
        <w:proofErr w:type="spellEnd"/>
        <w:r w:rsidRPr="00826778">
          <w:rPr>
            <w:rFonts w:eastAsia="MS Mincho"/>
          </w:rPr>
          <w:t>, and to establish a</w:t>
        </w:r>
        <w:r>
          <w:rPr>
            <w:rFonts w:eastAsia="MS Mincho"/>
          </w:rPr>
          <w:t>n Uplink</w:t>
        </w:r>
        <w:r w:rsidRPr="00826778">
          <w:rPr>
            <w:rFonts w:eastAsia="MS Mincho"/>
          </w:rPr>
          <w:t xml:space="preserve"> Network Assistance session with the </w:t>
        </w:r>
        <w:proofErr w:type="spellStart"/>
        <w:r>
          <w:rPr>
            <w:rFonts w:eastAsia="MS Mincho"/>
          </w:rPr>
          <w:t>NAssS</w:t>
        </w:r>
        <w:proofErr w:type="spellEnd"/>
        <w:r w:rsidRPr="00826778">
          <w:rPr>
            <w:rFonts w:eastAsia="MS Mincho"/>
          </w:rPr>
          <w:t>.</w:t>
        </w:r>
      </w:ins>
    </w:p>
    <w:p w14:paraId="46A283E2" w14:textId="77777777" w:rsidR="005C06AD" w:rsidRPr="00826778" w:rsidRDefault="005C06AD" w:rsidP="005C06AD">
      <w:pPr>
        <w:rPr>
          <w:ins w:id="93" w:author="Szucs, Paul" w:date="2018-11-13T23:31:00Z"/>
          <w:rFonts w:eastAsia="MS Mincho"/>
        </w:rPr>
      </w:pPr>
      <w:ins w:id="94" w:author="Szucs, Paul" w:date="2018-11-13T23:31:00Z">
        <w:r>
          <w:rPr>
            <w:rFonts w:eastAsia="MS Mincho"/>
          </w:rPr>
          <w:t xml:space="preserve">Uplink </w:t>
        </w:r>
        <w:r w:rsidRPr="00826778">
          <w:rPr>
            <w:rFonts w:eastAsia="MS Mincho"/>
          </w:rPr>
          <w:t xml:space="preserve">Network Assistance is based on the model of the </w:t>
        </w:r>
        <w:r>
          <w:rPr>
            <w:rFonts w:eastAsia="MS Mincho"/>
          </w:rPr>
          <w:t xml:space="preserve">FLUS Source </w:t>
        </w:r>
        <w:r w:rsidRPr="00826778">
          <w:rPr>
            <w:rFonts w:eastAsia="MS Mincho"/>
          </w:rPr>
          <w:t xml:space="preserve">requesting network assistance and the </w:t>
        </w:r>
        <w:proofErr w:type="spellStart"/>
        <w:r>
          <w:rPr>
            <w:rFonts w:eastAsia="MS Mincho"/>
          </w:rPr>
          <w:t>NAssS</w:t>
        </w:r>
        <w:proofErr w:type="spellEnd"/>
        <w:r>
          <w:rPr>
            <w:rFonts w:eastAsia="MS Mincho"/>
          </w:rPr>
          <w:t xml:space="preserve"> </w:t>
        </w:r>
        <w:r w:rsidRPr="00826778">
          <w:rPr>
            <w:rFonts w:eastAsia="MS Mincho"/>
          </w:rPr>
          <w:t xml:space="preserve">responding to the request.  The </w:t>
        </w:r>
        <w:r>
          <w:rPr>
            <w:rFonts w:eastAsia="MS Mincho"/>
          </w:rPr>
          <w:t xml:space="preserve">Uplink </w:t>
        </w:r>
        <w:r w:rsidRPr="00826778">
          <w:rPr>
            <w:rFonts w:eastAsia="MS Mincho"/>
          </w:rPr>
          <w:t>Network Assistance 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first or with both of the two functions below, in both cases based on the </w:t>
        </w:r>
        <w:r>
          <w:rPr>
            <w:rFonts w:eastAsia="MS Mincho"/>
          </w:rPr>
          <w:t xml:space="preserve">FLUS Source </w:t>
        </w:r>
        <w:r w:rsidRPr="00826778">
          <w:rPr>
            <w:rFonts w:eastAsia="MS Mincho"/>
          </w:rPr>
          <w:t xml:space="preserve">having made a request to the </w:t>
        </w:r>
        <w:proofErr w:type="spellStart"/>
        <w:r>
          <w:rPr>
            <w:rFonts w:eastAsia="MS Mincho"/>
          </w:rPr>
          <w:t>NAssS</w:t>
        </w:r>
        <w:proofErr w:type="spellEnd"/>
        <w:r>
          <w:rPr>
            <w:rFonts w:eastAsia="MS Mincho"/>
          </w:rPr>
          <w:t xml:space="preserve"> </w:t>
        </w:r>
        <w:r w:rsidRPr="00826778">
          <w:rPr>
            <w:rFonts w:eastAsia="MS Mincho"/>
          </w:rPr>
          <w:t xml:space="preserve">for </w:t>
        </w:r>
        <w:r>
          <w:rPr>
            <w:rFonts w:eastAsia="MS Mincho"/>
          </w:rPr>
          <w:t xml:space="preserve">Uplink </w:t>
        </w:r>
        <w:r w:rsidRPr="00826778">
          <w:rPr>
            <w:rFonts w:eastAsia="MS Mincho"/>
          </w:rPr>
          <w:t>Network Assistance:</w:t>
        </w:r>
      </w:ins>
    </w:p>
    <w:p w14:paraId="63AA43D9" w14:textId="77777777" w:rsidR="005C06AD" w:rsidRPr="00826778" w:rsidRDefault="005C06AD" w:rsidP="005C06AD">
      <w:pPr>
        <w:pStyle w:val="B1"/>
        <w:rPr>
          <w:ins w:id="95" w:author="Szucs, Paul" w:date="2018-11-13T23:31:00Z"/>
          <w:rFonts w:eastAsia="MS Mincho"/>
        </w:rPr>
      </w:pPr>
      <w:ins w:id="96" w:author="Szucs, Paul" w:date="2018-11-13T23:31:00Z">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ins>
    </w:p>
    <w:p w14:paraId="15F9D85E" w14:textId="77777777" w:rsidR="005C06AD" w:rsidRPr="00826778" w:rsidRDefault="005C06AD" w:rsidP="005C06AD">
      <w:pPr>
        <w:pStyle w:val="B1"/>
        <w:rPr>
          <w:ins w:id="97" w:author="Szucs, Paul" w:date="2018-11-13T23:31:00Z"/>
          <w:rFonts w:eastAsia="MS Mincho"/>
        </w:rPr>
      </w:pPr>
      <w:ins w:id="98" w:author="Szucs, Paul" w:date="2018-11-13T23:31:00Z">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ins>
    </w:p>
    <w:p w14:paraId="2CEE3D48" w14:textId="77777777" w:rsidR="005C06AD" w:rsidRPr="00826778" w:rsidRDefault="005C06AD" w:rsidP="005C06AD">
      <w:pPr>
        <w:rPr>
          <w:ins w:id="99" w:author="Szucs, Paul" w:date="2018-11-13T23:31:00Z"/>
          <w:rFonts w:eastAsia="MS Mincho"/>
        </w:rPr>
      </w:pPr>
      <w:ins w:id="100" w:author="Szucs, Paul" w:date="2018-11-13T23:31:00Z">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FLUS Sink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proofErr w:type="spellStart"/>
        <w:r>
          <w:rPr>
            <w:rFonts w:eastAsia="MS Mincho"/>
          </w:rPr>
          <w:t>NAssS</w:t>
        </w:r>
        <w:proofErr w:type="spellEnd"/>
        <w:r>
          <w:rPr>
            <w:rFonts w:eastAsia="MS Mincho"/>
          </w:rPr>
          <w:t xml:space="preserve"> </w:t>
        </w:r>
        <w:r w:rsidRPr="00826778">
          <w:rPr>
            <w:rFonts w:eastAsia="MS Mincho"/>
          </w:rPr>
          <w:t xml:space="preserve">activates either the first of the above functions or a sequence of both functions; the second only if the </w:t>
        </w:r>
        <w:r>
          <w:rPr>
            <w:rFonts w:eastAsia="MS Mincho"/>
          </w:rPr>
          <w:t xml:space="preserve">FLUS Source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proofErr w:type="spellStart"/>
        <w:r>
          <w:rPr>
            <w:rFonts w:eastAsia="MS Mincho"/>
          </w:rPr>
          <w:t>NAssS</w:t>
        </w:r>
        <w:proofErr w:type="spellEnd"/>
        <w:r>
          <w:rPr>
            <w:rFonts w:eastAsia="MS Mincho"/>
          </w:rPr>
          <w:t xml:space="preserve"> </w:t>
        </w:r>
        <w:r w:rsidRPr="00826778">
          <w:rPr>
            <w:rFonts w:eastAsia="MS Mincho"/>
          </w:rPr>
          <w:t xml:space="preserve">omits the second function in the response to the </w:t>
        </w:r>
        <w:r>
          <w:rPr>
            <w:rFonts w:eastAsia="MS Mincho"/>
          </w:rPr>
          <w:t>FLUS Source</w:t>
        </w:r>
        <w:r w:rsidRPr="00826778">
          <w:rPr>
            <w:rFonts w:eastAsia="MS Mincho"/>
          </w:rPr>
          <w:t>.</w:t>
        </w:r>
      </w:ins>
    </w:p>
    <w:p w14:paraId="4AB1B04C" w14:textId="77777777" w:rsidR="005C06AD" w:rsidRDefault="005C06AD" w:rsidP="005C06AD">
      <w:pPr>
        <w:pStyle w:val="Heading4"/>
        <w:rPr>
          <w:ins w:id="101" w:author="Szucs, Paul" w:date="2018-11-13T23:31:00Z"/>
          <w:rFonts w:eastAsia="Yu Mincho"/>
        </w:rPr>
      </w:pPr>
      <w:ins w:id="102" w:author="Szucs, Paul" w:date="2018-11-13T23:31:00Z">
        <w:r>
          <w:rPr>
            <w:rFonts w:eastAsia="Yu Mincho"/>
          </w:rPr>
          <w:t>5.3.4.3</w:t>
        </w:r>
        <w:r>
          <w:rPr>
            <w:rFonts w:eastAsia="Yu Mincho"/>
          </w:rPr>
          <w:tab/>
        </w:r>
        <w:proofErr w:type="spellStart"/>
        <w:r>
          <w:rPr>
            <w:rFonts w:eastAsia="Yu Mincho"/>
          </w:rPr>
          <w:t>NAssS</w:t>
        </w:r>
        <w:proofErr w:type="spellEnd"/>
        <w:r>
          <w:rPr>
            <w:rFonts w:eastAsia="Yu Mincho"/>
          </w:rPr>
          <w:t xml:space="preserve"> discovery</w:t>
        </w:r>
      </w:ins>
    </w:p>
    <w:p w14:paraId="1DC535D8" w14:textId="77777777" w:rsidR="005C06AD" w:rsidRDefault="005C06AD" w:rsidP="005C06AD">
      <w:pPr>
        <w:rPr>
          <w:ins w:id="103" w:author="Szucs, Paul" w:date="2018-11-13T23:31:00Z"/>
        </w:rPr>
      </w:pPr>
      <w:ins w:id="104" w:author="Szucs, Paul" w:date="2018-11-13T23:31:00Z">
        <w:r>
          <w:rPr>
            <w:lang w:val="en-US"/>
          </w:rPr>
          <w:t xml:space="preserve">The </w:t>
        </w:r>
        <w:proofErr w:type="spellStart"/>
        <w:r>
          <w:rPr>
            <w:lang w:val="en-US"/>
          </w:rPr>
          <w:t>NAssS</w:t>
        </w:r>
        <w:proofErr w:type="spellEnd"/>
        <w:r>
          <w:rPr>
            <w:lang w:val="en-US"/>
          </w:rPr>
          <w:t xml:space="preserve"> is </w:t>
        </w:r>
        <w:r>
          <w:t xml:space="preserve">out-of-band with respect to the media delivery path. </w:t>
        </w:r>
        <w:proofErr w:type="spellStart"/>
        <w:r>
          <w:t>NAssS</w:t>
        </w:r>
        <w:proofErr w:type="spellEnd"/>
        <w:r>
          <w:t xml:space="preserve"> </w:t>
        </w:r>
        <w:r>
          <w:rPr>
            <w:lang w:val="en-US"/>
          </w:rPr>
          <w:t>discovery shall be performed using the DNS protocol as described in TS 23.003 [</w:t>
        </w:r>
        <w:proofErr w:type="spellStart"/>
        <w:r>
          <w:rPr>
            <w:lang w:val="en-US"/>
          </w:rPr>
          <w:t>zzz</w:t>
        </w:r>
        <w:proofErr w:type="spellEnd"/>
        <w:r>
          <w:rPr>
            <w:lang w:val="en-US"/>
          </w:rPr>
          <w:t xml:space="preserve">]. Toward this purpose, </w:t>
        </w:r>
        <w:r>
          <w:t xml:space="preserve">the UE needs a Fully Qualified Domain Name (FQDN) for the </w:t>
        </w:r>
        <w:proofErr w:type="spellStart"/>
        <w:r>
          <w:t>NAssS</w:t>
        </w:r>
        <w:proofErr w:type="spellEnd"/>
        <w:r>
          <w:t xml:space="preserve"> </w:t>
        </w:r>
        <w:r>
          <w:rPr>
            <w:lang w:val="en-US"/>
          </w:rPr>
          <w:t>(</w:t>
        </w:r>
        <w:r>
          <w:t>UNA DANE).</w:t>
        </w:r>
        <w:r>
          <w:rPr>
            <w:lang w:val="en-US"/>
          </w:rPr>
          <w:t xml:space="preserve"> </w:t>
        </w:r>
        <w:r>
          <w:t>The procedures for a</w:t>
        </w:r>
        <w:r w:rsidRPr="00C46702">
          <w:t xml:space="preserve">ddressing and identification for Bootstrapping MBMS Service Announcement </w:t>
        </w:r>
        <w:r>
          <w:t>as described in clause 15.5 of TS 23.003 [</w:t>
        </w:r>
        <w:proofErr w:type="spellStart"/>
        <w:r>
          <w:t>zzz</w:t>
        </w:r>
        <w:proofErr w:type="spellEnd"/>
        <w:r>
          <w:t xml:space="preserve">] shall be used for </w:t>
        </w:r>
        <w:proofErr w:type="spellStart"/>
        <w:r>
          <w:t>NAssS</w:t>
        </w:r>
        <w:proofErr w:type="spellEnd"/>
        <w:r>
          <w:t xml:space="preserve"> discovery. Accordingly, the Fully Qualified Domain Name (FQDN) for the </w:t>
        </w:r>
        <w:r>
          <w:rPr>
            <w:lang w:val="en-US"/>
          </w:rPr>
          <w:t>Uplink Network Assistance Server (</w:t>
        </w:r>
        <w:proofErr w:type="spellStart"/>
        <w:r>
          <w:t>NAssS</w:t>
        </w:r>
        <w:proofErr w:type="spellEnd"/>
        <w:r>
          <w:t>) (“UNA DANE”) shall be "</w:t>
        </w:r>
        <w:proofErr w:type="spellStart"/>
        <w:r>
          <w:t>unadane.mnc</w:t>
        </w:r>
        <w:proofErr w:type="spellEnd"/>
        <w:r>
          <w:t xml:space="preserve">&lt;MNC&gt;.mcc&lt;MCC&gt;.pub.3gppnetwork.org". </w:t>
        </w:r>
      </w:ins>
    </w:p>
    <w:p w14:paraId="31AF57F7" w14:textId="77777777" w:rsidR="005C06AD" w:rsidRDefault="005C06AD" w:rsidP="005C06AD">
      <w:pPr>
        <w:rPr>
          <w:ins w:id="105" w:author="Szucs, Paul" w:date="2018-11-13T23:31:00Z"/>
        </w:rPr>
      </w:pPr>
      <w:ins w:id="106" w:author="Szucs, Paul" w:date="2018-11-13T23:31:00Z">
        <w:r>
          <w:t xml:space="preserve">The URL to establish the out-of-band connection with the Uplink </w:t>
        </w:r>
        <w:proofErr w:type="spellStart"/>
        <w:r>
          <w:t>NAssS</w:t>
        </w:r>
        <w:proofErr w:type="spellEnd"/>
        <w:r>
          <w:t xml:space="preserve"> (“UNA DANE”), if provided by the network, shall be:</w:t>
        </w:r>
      </w:ins>
    </w:p>
    <w:p w14:paraId="2ECE76EC" w14:textId="77777777" w:rsidR="005C06AD" w:rsidRDefault="005C06AD" w:rsidP="005C06AD">
      <w:pPr>
        <w:ind w:left="360" w:hanging="76"/>
        <w:rPr>
          <w:ins w:id="107" w:author="Szucs, Paul" w:date="2018-11-13T23:31:00Z"/>
        </w:rPr>
      </w:pPr>
      <w:ins w:id="108" w:author="Szucs, Paul" w:date="2018-11-13T23:31:00Z">
        <w:r>
          <w:fldChar w:fldCharType="begin"/>
        </w:r>
        <w:r>
          <w:instrText xml:space="preserve"> HYPERLINK "</w:instrText>
        </w:r>
        <w:r w:rsidRPr="00F16D3F">
          <w:instrText>http://unadane.mnc&lt;MNC&gt;.mcc&lt;MCC&gt;.pub.3gppnetwork.org/</w:instrText>
        </w:r>
        <w:r>
          <w:instrText xml:space="preserve">" </w:instrText>
        </w:r>
        <w:r>
          <w:fldChar w:fldCharType="separate"/>
        </w:r>
        <w:r w:rsidRPr="004B0504">
          <w:rPr>
            <w:rStyle w:val="Hyperlink"/>
          </w:rPr>
          <w:t>http://unadane.mnc&lt;MNC&gt;.mcc&lt;MCC&gt;.pub.3gppnetwork.org/</w:t>
        </w:r>
        <w:r>
          <w:fldChar w:fldCharType="end"/>
        </w:r>
        <w:r>
          <w:t xml:space="preserve"> </w:t>
        </w:r>
      </w:ins>
    </w:p>
    <w:p w14:paraId="41B50D8E" w14:textId="77777777" w:rsidR="005C06AD" w:rsidRDefault="005C06AD" w:rsidP="005C06AD">
      <w:pPr>
        <w:rPr>
          <w:ins w:id="109" w:author="Szucs, Paul" w:date="2018-11-13T23:31:00Z"/>
        </w:rPr>
      </w:pPr>
      <w:ins w:id="110" w:author="Szucs, Paul" w:date="2018-11-13T23:31:00Z">
        <w:r>
          <w:t xml:space="preserve">The Uplink </w:t>
        </w:r>
        <w:proofErr w:type="spellStart"/>
        <w:r>
          <w:t>NAssS</w:t>
        </w:r>
        <w:proofErr w:type="spellEnd"/>
        <w:r>
          <w:t xml:space="preserve"> (“UNA DANE”) FQDN is composed of six labels. The last three labels shall be "pub.3gppnetwork.org". The second and third labels together shall uniquely identify the PLMN, as described in clause 15.5 of TS 23.003 [57]. The first label shall be "</w:t>
        </w:r>
        <w:proofErr w:type="spellStart"/>
        <w:r>
          <w:t>unadane</w:t>
        </w:r>
        <w:proofErr w:type="spellEnd"/>
        <w:r>
          <w:t>".</w:t>
        </w:r>
      </w:ins>
    </w:p>
    <w:p w14:paraId="59D5E7E9" w14:textId="77777777" w:rsidR="005C06AD" w:rsidRDefault="005C06AD" w:rsidP="005C06AD">
      <w:pPr>
        <w:rPr>
          <w:ins w:id="111" w:author="Szucs, Paul" w:date="2018-12-14T19:32:00Z"/>
        </w:rPr>
      </w:pPr>
      <w:ins w:id="112" w:author="Szucs, Paul" w:date="2018-11-13T23:31:00Z">
        <w:r>
          <w:t xml:space="preserve">When receiving a DNS query on the Uplink </w:t>
        </w:r>
        <w:proofErr w:type="spellStart"/>
        <w:r>
          <w:t>NAssS</w:t>
        </w:r>
        <w:proofErr w:type="spellEnd"/>
        <w:r>
          <w:t xml:space="preserve"> FQDN, the DNS server shall respond with the information, including IP address, of the Uplink </w:t>
        </w:r>
        <w:proofErr w:type="spellStart"/>
        <w:r>
          <w:t>NAssS</w:t>
        </w:r>
        <w:proofErr w:type="spellEnd"/>
        <w:r>
          <w:t xml:space="preserve"> that is available to the FLUS Source for </w:t>
        </w:r>
        <w:r>
          <w:rPr>
            <w:lang w:val="en-US"/>
          </w:rPr>
          <w:t xml:space="preserve">Uplink Network Assistance </w:t>
        </w:r>
        <w:r>
          <w:t xml:space="preserve">functionality. </w:t>
        </w:r>
      </w:ins>
    </w:p>
    <w:p w14:paraId="58D89C12" w14:textId="64BD11DB" w:rsidR="005E34BA" w:rsidRPr="00CC1F51" w:rsidRDefault="005E34BA" w:rsidP="005E34BA">
      <w:pPr>
        <w:pStyle w:val="Heading4"/>
        <w:rPr>
          <w:ins w:id="113" w:author="Szucs, Paul" w:date="2018-12-14T19:32:00Z"/>
        </w:rPr>
      </w:pPr>
      <w:ins w:id="114" w:author="Szucs, Paul" w:date="2018-12-14T19:32:00Z">
        <w:r>
          <w:t>5.3.4.</w:t>
        </w:r>
      </w:ins>
      <w:ins w:id="115" w:author="Szucs, Paul" w:date="2018-12-14T19:33:00Z">
        <w:r>
          <w:t>4</w:t>
        </w:r>
      </w:ins>
      <w:ins w:id="116" w:author="Szucs, Paul" w:date="2018-12-14T19:32:00Z">
        <w:r w:rsidRPr="00CC1F51">
          <w:tab/>
        </w:r>
        <w:r>
          <w:t>FLUS</w:t>
        </w:r>
      </w:ins>
      <w:ins w:id="117" w:author="Szucs, Paul" w:date="2018-12-14T19:33:00Z">
        <w:r>
          <w:t xml:space="preserve"> Network Assistance </w:t>
        </w:r>
      </w:ins>
      <w:ins w:id="118" w:author="Szucs, Paul" w:date="2018-12-14T19:34:00Z">
        <w:r>
          <w:t xml:space="preserve">protocol and </w:t>
        </w:r>
      </w:ins>
      <w:ins w:id="119" w:author="Szucs, Paul" w:date="2018-12-14T19:33:00Z">
        <w:r>
          <w:t>messages</w:t>
        </w:r>
      </w:ins>
    </w:p>
    <w:p w14:paraId="343F38C7" w14:textId="217D1A99" w:rsidR="000777CF" w:rsidRDefault="000777CF" w:rsidP="000777CF">
      <w:pPr>
        <w:pStyle w:val="Heading5"/>
        <w:rPr>
          <w:ins w:id="120" w:author="Szucs, Paul" w:date="2018-12-14T20:57:00Z"/>
        </w:rPr>
      </w:pPr>
      <w:ins w:id="121" w:author="Szucs, Paul" w:date="2018-12-14T20:58:00Z">
        <w:r>
          <w:t>5.3.4.4.1</w:t>
        </w:r>
        <w:r>
          <w:tab/>
          <w:t>General</w:t>
        </w:r>
      </w:ins>
    </w:p>
    <w:p w14:paraId="08E83768" w14:textId="77777777" w:rsidR="005E34BA" w:rsidRDefault="005E34BA" w:rsidP="005E34BA">
      <w:pPr>
        <w:rPr>
          <w:ins w:id="122" w:author="Szucs, Paul" w:date="2018-12-14T19:32:00Z"/>
        </w:rPr>
      </w:pPr>
      <w:ins w:id="123" w:author="Szucs, Paul" w:date="2018-12-14T19:32:00Z">
        <w:r>
          <w:t>Uplink Network Assistance is facilitated by the corresponding mode of SAND that is specified in the present clause.</w:t>
        </w:r>
      </w:ins>
    </w:p>
    <w:p w14:paraId="50BD0218" w14:textId="6A121451" w:rsidR="000777CF" w:rsidRPr="003654D8" w:rsidRDefault="000777CF" w:rsidP="000777CF">
      <w:pPr>
        <w:rPr>
          <w:ins w:id="124" w:author="Szucs, Paul" w:date="2018-12-14T21:02:00Z"/>
        </w:rPr>
      </w:pPr>
      <w:ins w:id="125" w:author="Szucs, Paul" w:date="2018-12-14T21:02:00Z">
        <w:r>
          <w:t xml:space="preserve">If </w:t>
        </w:r>
      </w:ins>
      <w:ins w:id="126" w:author="Szucs, Paul" w:date="2018-12-14T21:04:00Z">
        <w:r>
          <w:t xml:space="preserve">UNA </w:t>
        </w:r>
      </w:ins>
      <w:ins w:id="127" w:author="Szucs, Paul" w:date="2018-12-14T21:02:00Z">
        <w:r>
          <w:t xml:space="preserve">is supported, </w:t>
        </w:r>
        <w:r w:rsidRPr="003654D8">
          <w:t xml:space="preserve">HTTP </w:t>
        </w:r>
        <w:r>
          <w:t xml:space="preserve">shall be supported </w:t>
        </w:r>
        <w:r w:rsidRPr="003654D8">
          <w:t>as the minimum trans</w:t>
        </w:r>
        <w:r>
          <w:t xml:space="preserve">port protocol for carrying </w:t>
        </w:r>
      </w:ins>
      <w:ins w:id="128" w:author="Szucs, Paul" w:date="2018-12-14T21:04:00Z">
        <w:r>
          <w:t>UNA</w:t>
        </w:r>
      </w:ins>
      <w:ins w:id="129" w:author="Szucs, Paul" w:date="2018-12-14T21:02:00Z">
        <w:r>
          <w:t xml:space="preserve"> messages.</w:t>
        </w:r>
        <w:r w:rsidRPr="003654D8">
          <w:t xml:space="preserve"> </w:t>
        </w:r>
        <w:r>
          <w:t>This</w:t>
        </w:r>
        <w:r w:rsidRPr="003654D8">
          <w:t xml:space="preserve"> does not preclude that other additional transport protocols could also be implemented.</w:t>
        </w:r>
        <w:r>
          <w:t xml:space="preserve"> </w:t>
        </w:r>
        <w:r w:rsidRPr="003654D8">
          <w:t xml:space="preserve">The </w:t>
        </w:r>
        <w:r>
          <w:t xml:space="preserve">mandatory </w:t>
        </w:r>
        <w:r w:rsidRPr="003654D8">
          <w:t>use of HTTP as a minimum transport protocol</w:t>
        </w:r>
        <w:r>
          <w:t xml:space="preserve"> for SAND messages shall be in accordance with </w:t>
        </w:r>
      </w:ins>
      <w:ins w:id="130" w:author="Szucs, Paul" w:date="2018-12-19T20:31:00Z">
        <w:r w:rsidR="00EA4D03">
          <w:t>t</w:t>
        </w:r>
      </w:ins>
      <w:ins w:id="131" w:author="Szucs, Paul" w:date="2018-12-14T21:02:00Z">
        <w:r>
          <w:t>able 5.3.4.4.1-1 (b</w:t>
        </w:r>
        <w:r w:rsidR="00EA4D03">
          <w:t>old font represents mandatory)</w:t>
        </w:r>
      </w:ins>
      <w:ins w:id="132" w:author="Szucs, Paul" w:date="2018-12-19T20:31:00Z">
        <w:r w:rsidR="00EA4D03">
          <w:t>. SAND Metrics messages are no used in UNA.</w:t>
        </w:r>
      </w:ins>
    </w:p>
    <w:p w14:paraId="7E062151" w14:textId="34719582" w:rsidR="000777CF" w:rsidRPr="003654D8" w:rsidRDefault="000777CF" w:rsidP="000777CF">
      <w:pPr>
        <w:pStyle w:val="TH"/>
        <w:rPr>
          <w:ins w:id="133" w:author="Szucs, Paul" w:date="2018-12-14T21:02:00Z"/>
        </w:rPr>
      </w:pPr>
      <w:ins w:id="134" w:author="Szucs, Paul" w:date="2018-12-14T21:02:00Z">
        <w:r>
          <w:t>Table 5.3.4.4.1-1</w:t>
        </w:r>
        <w:r w:rsidRPr="003654D8">
          <w:t>: Mandatory usages of HTTP for carrying</w:t>
        </w:r>
        <w:r>
          <w:t xml:space="preserve"> </w:t>
        </w:r>
      </w:ins>
      <w:ins w:id="135" w:author="Szucs, Paul" w:date="2018-12-14T21:03:00Z">
        <w:r>
          <w:t>UNA</w:t>
        </w:r>
      </w:ins>
      <w:ins w:id="136" w:author="Szucs, Paul" w:date="2018-12-14T21:02:00Z">
        <w:r>
          <w:t xml:space="preserve"> messages</w:t>
        </w:r>
      </w:ins>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0777CF" w:rsidRPr="003654D8" w14:paraId="4B82A3AC" w14:textId="77777777" w:rsidTr="00E14B7A">
        <w:trPr>
          <w:ins w:id="137" w:author="Szucs, Paul" w:date="2018-12-14T21:02:00Z"/>
        </w:trPr>
        <w:tc>
          <w:tcPr>
            <w:tcW w:w="1980" w:type="dxa"/>
            <w:shd w:val="clear" w:color="auto" w:fill="auto"/>
            <w:vAlign w:val="center"/>
          </w:tcPr>
          <w:p w14:paraId="5E6E0718" w14:textId="77777777" w:rsidR="000777CF" w:rsidRPr="003654D8" w:rsidRDefault="000777CF" w:rsidP="00E14B7A">
            <w:pPr>
              <w:pStyle w:val="TAL"/>
              <w:rPr>
                <w:ins w:id="138" w:author="Szucs, Paul" w:date="2018-12-14T21:02:00Z"/>
                <w:lang w:eastAsia="nl-NL"/>
              </w:rPr>
            </w:pPr>
            <w:ins w:id="139" w:author="Szucs, Paul" w:date="2018-12-14T21:02:00Z">
              <w:r w:rsidRPr="003654D8">
                <w:rPr>
                  <w:lang w:eastAsia="nl-NL"/>
                </w:rPr>
                <w:t xml:space="preserve">Status messages </w:t>
              </w:r>
            </w:ins>
          </w:p>
        </w:tc>
        <w:tc>
          <w:tcPr>
            <w:tcW w:w="6120" w:type="dxa"/>
            <w:shd w:val="clear" w:color="auto" w:fill="auto"/>
            <w:vAlign w:val="center"/>
          </w:tcPr>
          <w:p w14:paraId="7AC3FB0A" w14:textId="77777777" w:rsidR="000777CF" w:rsidRPr="003654D8" w:rsidRDefault="000777CF" w:rsidP="00E14B7A">
            <w:pPr>
              <w:pStyle w:val="TAL"/>
              <w:rPr>
                <w:ins w:id="140" w:author="Szucs, Paul" w:date="2018-12-14T21:02:00Z"/>
                <w:b/>
                <w:lang w:eastAsia="nl-NL"/>
              </w:rPr>
            </w:pPr>
            <w:ins w:id="141" w:author="Szucs, Paul" w:date="2018-12-14T21:02:00Z">
              <w:r>
                <w:rPr>
                  <w:b/>
                  <w:lang w:eastAsia="nl-NL"/>
                </w:rPr>
                <w:t>HTTP POST</w:t>
              </w:r>
            </w:ins>
          </w:p>
        </w:tc>
      </w:tr>
      <w:tr w:rsidR="000777CF" w:rsidRPr="003654D8" w14:paraId="7BD5FB7F" w14:textId="77777777" w:rsidTr="00E14B7A">
        <w:trPr>
          <w:ins w:id="142" w:author="Szucs, Paul" w:date="2018-12-14T21:02:00Z"/>
        </w:trPr>
        <w:tc>
          <w:tcPr>
            <w:tcW w:w="1980" w:type="dxa"/>
            <w:shd w:val="clear" w:color="auto" w:fill="auto"/>
            <w:vAlign w:val="center"/>
          </w:tcPr>
          <w:p w14:paraId="6DCDCCD5" w14:textId="77777777" w:rsidR="000777CF" w:rsidRPr="003654D8" w:rsidRDefault="000777CF" w:rsidP="00E14B7A">
            <w:pPr>
              <w:pStyle w:val="TAL"/>
              <w:rPr>
                <w:ins w:id="143" w:author="Szucs, Paul" w:date="2018-12-14T21:02:00Z"/>
                <w:lang w:eastAsia="nl-NL"/>
              </w:rPr>
            </w:pPr>
            <w:ins w:id="144" w:author="Szucs, Paul" w:date="2018-12-14T21:02:00Z">
              <w:r w:rsidRPr="003654D8">
                <w:rPr>
                  <w:lang w:eastAsia="nl-NL"/>
                </w:rPr>
                <w:t>PER messages</w:t>
              </w:r>
            </w:ins>
          </w:p>
        </w:tc>
        <w:tc>
          <w:tcPr>
            <w:tcW w:w="6120" w:type="dxa"/>
            <w:shd w:val="clear" w:color="auto" w:fill="auto"/>
            <w:vAlign w:val="center"/>
          </w:tcPr>
          <w:p w14:paraId="0B37EEEF" w14:textId="77777777" w:rsidR="000777CF" w:rsidRPr="003654D8" w:rsidRDefault="000777CF" w:rsidP="00E14B7A">
            <w:pPr>
              <w:pStyle w:val="TAL"/>
              <w:rPr>
                <w:ins w:id="145" w:author="Szucs, Paul" w:date="2018-12-14T21:02:00Z"/>
                <w:b/>
                <w:lang w:eastAsia="nl-NL"/>
              </w:rPr>
            </w:pPr>
            <w:ins w:id="146" w:author="Szucs, Paul" w:date="2018-12-14T21:02:00Z">
              <w:r w:rsidRPr="003654D8">
                <w:rPr>
                  <w:b/>
                  <w:lang w:eastAsia="nl-NL"/>
                </w:rPr>
                <w:t xml:space="preserve">HTTP GET </w:t>
              </w:r>
            </w:ins>
          </w:p>
        </w:tc>
      </w:tr>
    </w:tbl>
    <w:p w14:paraId="5B1E2B93" w14:textId="77777777" w:rsidR="000777CF" w:rsidRDefault="000777CF" w:rsidP="000777CF">
      <w:pPr>
        <w:rPr>
          <w:ins w:id="147" w:author="Szucs, Paul" w:date="2018-12-14T21:02:00Z"/>
        </w:rPr>
      </w:pPr>
    </w:p>
    <w:p w14:paraId="2F7A8ABC" w14:textId="374307B0" w:rsidR="000777CF" w:rsidRDefault="00C5331B" w:rsidP="000777CF">
      <w:pPr>
        <w:rPr>
          <w:ins w:id="148" w:author="Szucs, Paul" w:date="2018-12-14T21:02:00Z"/>
        </w:rPr>
      </w:pPr>
      <w:ins w:id="149" w:author="Szucs, Paul" w:date="2018-12-14T21:07:00Z">
        <w:r>
          <w:t xml:space="preserve">The </w:t>
        </w:r>
        <w:proofErr w:type="spellStart"/>
        <w:r>
          <w:t>NAssS</w:t>
        </w:r>
        <w:proofErr w:type="spellEnd"/>
        <w:r>
          <w:t xml:space="preserve"> </w:t>
        </w:r>
      </w:ins>
      <w:ins w:id="150" w:author="Szucs, Paul" w:date="2018-12-14T21:08:00Z">
        <w:r>
          <w:t>is always out-of-band with respect to the FLUS media path, hence f</w:t>
        </w:r>
      </w:ins>
      <w:ins w:id="151" w:author="Szucs, Paul" w:date="2018-12-14T21:02:00Z">
        <w:r w:rsidR="000777CF">
          <w:t xml:space="preserve">or </w:t>
        </w:r>
      </w:ins>
      <w:ins w:id="152" w:author="Szucs, Paul" w:date="2018-12-14T21:06:00Z">
        <w:r>
          <w:t xml:space="preserve">UNA </w:t>
        </w:r>
      </w:ins>
      <w:ins w:id="153" w:author="Szucs, Paul" w:date="2018-12-14T21:02:00Z">
        <w:r w:rsidR="000777CF">
          <w:t xml:space="preserve">status messages, HTTP POST shall be used for communicating with </w:t>
        </w:r>
      </w:ins>
      <w:ins w:id="154" w:author="Szucs, Paul" w:date="2018-12-14T21:07:00Z">
        <w:r>
          <w:t xml:space="preserve">the </w:t>
        </w:r>
        <w:proofErr w:type="spellStart"/>
        <w:r>
          <w:t>NAssS</w:t>
        </w:r>
      </w:ins>
      <w:proofErr w:type="spellEnd"/>
      <w:ins w:id="155" w:author="Szucs, Paul" w:date="2018-12-14T21:02:00Z">
        <w:r w:rsidR="000777CF">
          <w:t xml:space="preserve">. </w:t>
        </w:r>
      </w:ins>
    </w:p>
    <w:p w14:paraId="11432B16" w14:textId="4F0CC903" w:rsidR="005E34BA" w:rsidRDefault="0085528B" w:rsidP="005C06AD">
      <w:pPr>
        <w:rPr>
          <w:ins w:id="156" w:author="Szucs, Paul" w:date="2018-12-19T16:03:00Z"/>
        </w:rPr>
      </w:pPr>
      <w:ins w:id="157" w:author="Szucs, Paul" w:date="2018-12-14T21:11:00Z">
        <w:r>
          <w:t xml:space="preserve">FLUS </w:t>
        </w:r>
      </w:ins>
      <w:ins w:id="158" w:author="Szucs, Paul" w:date="2018-12-19T16:01:00Z">
        <w:r w:rsidR="001F03B1">
          <w:t>source</w:t>
        </w:r>
      </w:ins>
      <w:ins w:id="159" w:author="Szucs, Paul" w:date="2018-12-14T21:02:00Z">
        <w:r w:rsidR="000777CF" w:rsidRPr="00AB00F4">
          <w:t xml:space="preserve">s </w:t>
        </w:r>
      </w:ins>
      <w:ins w:id="160" w:author="Szucs, Paul" w:date="2018-12-19T16:01:00Z">
        <w:r w:rsidR="001F03B1">
          <w:t xml:space="preserve">that </w:t>
        </w:r>
      </w:ins>
      <w:ins w:id="161" w:author="Szucs, Paul" w:date="2018-12-14T21:02:00Z">
        <w:r w:rsidR="001F03B1">
          <w:t>support</w:t>
        </w:r>
        <w:r w:rsidR="000777CF" w:rsidRPr="00AB00F4">
          <w:t xml:space="preserve"> </w:t>
        </w:r>
      </w:ins>
      <w:ins w:id="162" w:author="Szucs, Paul" w:date="2018-12-19T16:01:00Z">
        <w:r w:rsidR="001F03B1">
          <w:t xml:space="preserve">the </w:t>
        </w:r>
      </w:ins>
      <w:ins w:id="163" w:author="Szucs, Paul" w:date="2018-12-14T21:11:00Z">
        <w:r>
          <w:t xml:space="preserve">UNA </w:t>
        </w:r>
      </w:ins>
      <w:ins w:id="164" w:author="Szucs, Paul" w:date="2018-12-19T16:01:00Z">
        <w:r w:rsidR="001F03B1">
          <w:t xml:space="preserve">feature, </w:t>
        </w:r>
      </w:ins>
      <w:ins w:id="165" w:author="Szucs, Paul" w:date="2018-12-14T21:02:00Z">
        <w:r w:rsidR="000777CF">
          <w:t xml:space="preserve">as well as </w:t>
        </w:r>
      </w:ins>
      <w:proofErr w:type="spellStart"/>
      <w:ins w:id="166" w:author="Szucs, Paul" w:date="2018-12-14T21:11:00Z">
        <w:r>
          <w:t>NAssS</w:t>
        </w:r>
      </w:ins>
      <w:ins w:id="167" w:author="Szucs, Paul" w:date="2018-12-14T21:02:00Z">
        <w:r w:rsidR="000777CF">
          <w:t>s</w:t>
        </w:r>
        <w:proofErr w:type="spellEnd"/>
        <w:r w:rsidR="000777CF">
          <w:t xml:space="preserve"> </w:t>
        </w:r>
        <w:r w:rsidR="000777CF" w:rsidRPr="00AB00F4">
          <w:t xml:space="preserve">shall </w:t>
        </w:r>
        <w:r w:rsidR="000777CF">
          <w:t xml:space="preserve">further </w:t>
        </w:r>
        <w:r w:rsidR="000777CF" w:rsidRPr="00AB00F4">
          <w:t>support the</w:t>
        </w:r>
        <w:r w:rsidR="000777CF">
          <w:t xml:space="preserve"> </w:t>
        </w:r>
        <w:proofErr w:type="spellStart"/>
        <w:r w:rsidR="000777CF">
          <w:t>WebSocket</w:t>
        </w:r>
        <w:proofErr w:type="spellEnd"/>
        <w:r w:rsidR="000777CF">
          <w:t xml:space="preserve"> protoco</w:t>
        </w:r>
        <w:r>
          <w:t>l specified in IETF RFC 6455 [n</w:t>
        </w:r>
        <w:r w:rsidR="000777CF">
          <w:t>], provided</w:t>
        </w:r>
        <w:r w:rsidR="000777CF" w:rsidRPr="00E8105F">
          <w:t xml:space="preserve"> </w:t>
        </w:r>
        <w:r w:rsidR="000777CF">
          <w:t xml:space="preserve">that </w:t>
        </w:r>
        <w:r w:rsidR="000777CF" w:rsidRPr="00E8105F">
          <w:t>HTTP over TLS (HTTPS)</w:t>
        </w:r>
        <w:r w:rsidR="000777CF">
          <w:t xml:space="preserve"> is supported by the respective </w:t>
        </w:r>
      </w:ins>
      <w:ins w:id="168" w:author="Szucs, Paul" w:date="2018-12-14T21:12:00Z">
        <w:r>
          <w:t>FLUS</w:t>
        </w:r>
      </w:ins>
      <w:ins w:id="169" w:author="Szucs, Paul" w:date="2018-12-14T21:02:00Z">
        <w:r w:rsidR="000777CF">
          <w:t xml:space="preserve"> client or </w:t>
        </w:r>
      </w:ins>
      <w:proofErr w:type="spellStart"/>
      <w:ins w:id="170" w:author="Szucs, Paul" w:date="2018-12-14T21:12:00Z">
        <w:r>
          <w:t>NAssS</w:t>
        </w:r>
      </w:ins>
      <w:proofErr w:type="spellEnd"/>
      <w:ins w:id="171" w:author="Szucs, Paul" w:date="2018-12-14T21:02:00Z">
        <w:r w:rsidR="000777CF" w:rsidRPr="00E8105F">
          <w:t xml:space="preserve">. If </w:t>
        </w:r>
        <w:r w:rsidR="000777CF" w:rsidRPr="00E8105F">
          <w:lastRenderedPageBreak/>
          <w:t>HTTP over</w:t>
        </w:r>
        <w:r w:rsidR="000777CF">
          <w:t xml:space="preserve"> TLS (HTTPS) is not supported by</w:t>
        </w:r>
        <w:r w:rsidR="000777CF" w:rsidRPr="00E8105F">
          <w:t xml:space="preserve"> a </w:t>
        </w:r>
      </w:ins>
      <w:ins w:id="172" w:author="Szucs, Paul" w:date="2018-12-14T21:12:00Z">
        <w:r>
          <w:t xml:space="preserve">FLUS </w:t>
        </w:r>
      </w:ins>
      <w:ins w:id="173" w:author="Szucs, Paul" w:date="2018-12-19T16:02:00Z">
        <w:r w:rsidR="001F03B1">
          <w:t>source</w:t>
        </w:r>
      </w:ins>
      <w:ins w:id="174" w:author="Szucs, Paul" w:date="2018-12-14T21:02:00Z">
        <w:r w:rsidR="000777CF">
          <w:t xml:space="preserve">, then that </w:t>
        </w:r>
      </w:ins>
      <w:ins w:id="175" w:author="Szucs, Paul" w:date="2018-12-14T21:12:00Z">
        <w:r>
          <w:t xml:space="preserve">FLUS </w:t>
        </w:r>
      </w:ins>
      <w:ins w:id="176" w:author="Szucs, Paul" w:date="2018-12-19T16:02:00Z">
        <w:r w:rsidR="001F03B1">
          <w:t xml:space="preserve">source </w:t>
        </w:r>
      </w:ins>
      <w:ins w:id="177" w:author="Szucs, Paul" w:date="2018-12-14T21:02:00Z">
        <w:r w:rsidR="000777CF">
          <w:t xml:space="preserve">should support </w:t>
        </w:r>
        <w:r w:rsidR="000777CF" w:rsidRPr="00E8105F">
          <w:t xml:space="preserve">the </w:t>
        </w:r>
        <w:proofErr w:type="spellStart"/>
        <w:r w:rsidR="000777CF" w:rsidRPr="00E8105F">
          <w:t>WebSo</w:t>
        </w:r>
        <w:r w:rsidR="000777CF">
          <w:t>cket</w:t>
        </w:r>
        <w:proofErr w:type="spellEnd"/>
        <w:r w:rsidR="000777CF">
          <w:t xml:space="preserve"> protocol for </w:t>
        </w:r>
        <w:r w:rsidR="000777CF" w:rsidRPr="00E8105F">
          <w:t xml:space="preserve">the </w:t>
        </w:r>
        <w:r w:rsidR="000777CF">
          <w:t>‘</w:t>
        </w:r>
      </w:ins>
      <w:ins w:id="178" w:author="Szucs, Paul" w:date="2018-12-14T21:13:00Z">
        <w:r>
          <w:t xml:space="preserve">Uplink </w:t>
        </w:r>
      </w:ins>
      <w:ins w:id="179" w:author="Szucs, Paul" w:date="2018-12-14T21:02:00Z">
        <w:r w:rsidR="000777CF">
          <w:t xml:space="preserve">Network Assistance’ </w:t>
        </w:r>
        <w:r w:rsidR="000777CF" w:rsidRPr="00E8105F">
          <w:t>mode</w:t>
        </w:r>
        <w:r w:rsidR="000777CF">
          <w:t xml:space="preserve">.  Similarly, </w:t>
        </w:r>
        <w:r w:rsidR="000777CF" w:rsidRPr="00E8105F">
          <w:t>if HTTP over</w:t>
        </w:r>
        <w:r w:rsidR="000777CF">
          <w:t xml:space="preserve"> TLS (HTTPS) is not supported by a </w:t>
        </w:r>
      </w:ins>
      <w:proofErr w:type="spellStart"/>
      <w:ins w:id="180" w:author="Szucs, Paul" w:date="2018-12-14T21:13:00Z">
        <w:r>
          <w:t>NAssS</w:t>
        </w:r>
      </w:ins>
      <w:proofErr w:type="spellEnd"/>
      <w:ins w:id="181" w:author="Szucs, Paul" w:date="2018-12-14T21:02:00Z">
        <w:r w:rsidR="000777CF">
          <w:t>, then that</w:t>
        </w:r>
        <w:r w:rsidR="000777CF" w:rsidRPr="00E8105F">
          <w:t xml:space="preserve"> </w:t>
        </w:r>
      </w:ins>
      <w:proofErr w:type="spellStart"/>
      <w:ins w:id="182" w:author="Szucs, Paul" w:date="2018-12-14T21:13:00Z">
        <w:r>
          <w:t>NAssS</w:t>
        </w:r>
        <w:proofErr w:type="spellEnd"/>
        <w:r>
          <w:t xml:space="preserve"> </w:t>
        </w:r>
      </w:ins>
      <w:ins w:id="183" w:author="Szucs, Paul" w:date="2018-12-14T21:02:00Z">
        <w:r w:rsidR="000777CF">
          <w:t xml:space="preserve">should support </w:t>
        </w:r>
        <w:r w:rsidR="000777CF" w:rsidRPr="00E8105F">
          <w:t xml:space="preserve">the </w:t>
        </w:r>
        <w:proofErr w:type="spellStart"/>
        <w:r w:rsidR="000777CF" w:rsidRPr="00E8105F">
          <w:t>WebSocket</w:t>
        </w:r>
        <w:proofErr w:type="spellEnd"/>
        <w:r w:rsidR="000777CF" w:rsidRPr="00E8105F">
          <w:t xml:space="preserve"> pr</w:t>
        </w:r>
        <w:r w:rsidR="000777CF">
          <w:t>otocol for</w:t>
        </w:r>
        <w:r w:rsidR="000777CF" w:rsidRPr="00E8105F">
          <w:t xml:space="preserve"> the </w:t>
        </w:r>
        <w:r w:rsidR="000777CF">
          <w:t>‘</w:t>
        </w:r>
      </w:ins>
      <w:ins w:id="184" w:author="Szucs, Paul" w:date="2018-12-14T21:14:00Z">
        <w:r>
          <w:t xml:space="preserve">Uplink </w:t>
        </w:r>
      </w:ins>
      <w:ins w:id="185" w:author="Szucs, Paul" w:date="2018-12-14T21:02:00Z">
        <w:r w:rsidR="000777CF">
          <w:t xml:space="preserve">Network Assistance’ </w:t>
        </w:r>
        <w:r w:rsidR="000777CF" w:rsidRPr="00E8105F">
          <w:t>mode</w:t>
        </w:r>
        <w:r w:rsidR="000777CF">
          <w:t xml:space="preserve">. </w:t>
        </w:r>
      </w:ins>
    </w:p>
    <w:p w14:paraId="0E06E130" w14:textId="1BA749E8" w:rsidR="001F03B1" w:rsidRDefault="001F03B1" w:rsidP="001F03B1">
      <w:pPr>
        <w:pStyle w:val="Heading5"/>
        <w:rPr>
          <w:ins w:id="186" w:author="Szucs, Paul" w:date="2018-12-19T16:03:00Z"/>
        </w:rPr>
      </w:pPr>
      <w:ins w:id="187" w:author="Szucs, Paul" w:date="2018-12-19T16:03:00Z">
        <w:r>
          <w:t>5.3.4.4.</w:t>
        </w:r>
      </w:ins>
      <w:ins w:id="188" w:author="Szucs, Paul" w:date="2018-12-19T16:04:00Z">
        <w:r>
          <w:t>2</w:t>
        </w:r>
      </w:ins>
      <w:ins w:id="189" w:author="Szucs, Paul" w:date="2018-12-19T16:03:00Z">
        <w:r>
          <w:tab/>
        </w:r>
      </w:ins>
      <w:ins w:id="190" w:author="Szucs, Paul" w:date="2018-12-19T16:04:00Z">
        <w:r>
          <w:rPr>
            <w:lang w:val="en-US"/>
          </w:rPr>
          <w:t>SAND m</w:t>
        </w:r>
        <w:r w:rsidRPr="00826778">
          <w:rPr>
            <w:lang w:val="en-US"/>
          </w:rPr>
          <w:t>essages</w:t>
        </w:r>
        <w:r>
          <w:rPr>
            <w:lang w:val="en-US"/>
          </w:rPr>
          <w:t xml:space="preserve"> usage and extensions for UNA</w:t>
        </w:r>
      </w:ins>
    </w:p>
    <w:p w14:paraId="614F3AAD" w14:textId="5FC84106" w:rsidR="001F03B1" w:rsidRDefault="001F03B1" w:rsidP="001F03B1">
      <w:pPr>
        <w:rPr>
          <w:ins w:id="191" w:author="Szucs, Paul" w:date="2018-12-19T16:05:00Z"/>
          <w:lang w:val="en-US"/>
        </w:rPr>
      </w:pPr>
      <w:ins w:id="192" w:author="Szucs, Paul" w:date="2018-12-19T16:05:00Z">
        <w:r>
          <w:rPr>
            <w:lang w:val="en-US"/>
          </w:rPr>
          <w:t xml:space="preserve">The </w:t>
        </w:r>
      </w:ins>
      <w:proofErr w:type="spellStart"/>
      <w:ins w:id="193" w:author="Szucs, Paul" w:date="2018-12-19T16:06:00Z">
        <w:r>
          <w:rPr>
            <w:lang w:val="en-US"/>
          </w:rPr>
          <w:t>NAssS</w:t>
        </w:r>
        <w:proofErr w:type="spellEnd"/>
        <w:r>
          <w:rPr>
            <w:lang w:val="en-US"/>
          </w:rPr>
          <w:t xml:space="preserve"> </w:t>
        </w:r>
      </w:ins>
      <w:ins w:id="194" w:author="Szucs, Paul" w:date="2018-12-19T16:05:00Z">
        <w:r>
          <w:rPr>
            <w:lang w:val="en-US"/>
          </w:rPr>
          <w:t xml:space="preserve">is out-of-band </w:t>
        </w:r>
      </w:ins>
      <w:ins w:id="195" w:author="Szucs, Paul" w:date="2018-12-19T16:06:00Z">
        <w:r w:rsidR="00C25D24">
          <w:rPr>
            <w:lang w:val="en-US"/>
          </w:rPr>
          <w:t xml:space="preserve">with respect to </w:t>
        </w:r>
      </w:ins>
      <w:ins w:id="196" w:author="Szucs, Paul" w:date="2018-12-19T16:05:00Z">
        <w:r>
          <w:rPr>
            <w:lang w:val="en-US"/>
          </w:rPr>
          <w:t xml:space="preserve">the media path. The </w:t>
        </w:r>
      </w:ins>
      <w:ins w:id="197" w:author="Szucs, Paul" w:date="2018-12-19T16:06:00Z">
        <w:r w:rsidR="00C25D24">
          <w:rPr>
            <w:lang w:val="en-US"/>
          </w:rPr>
          <w:t xml:space="preserve">FLUS source </w:t>
        </w:r>
      </w:ins>
      <w:ins w:id="198" w:author="Szucs, Paul" w:date="2018-12-19T16:05:00Z">
        <w:r>
          <w:rPr>
            <w:lang w:val="en-US"/>
          </w:rPr>
          <w:t xml:space="preserve">shall send the </w:t>
        </w:r>
      </w:ins>
      <w:ins w:id="199" w:author="Szucs, Paul" w:date="2018-12-19T16:06:00Z">
        <w:r w:rsidR="00C25D24">
          <w:rPr>
            <w:lang w:val="en-US"/>
          </w:rPr>
          <w:t>U</w:t>
        </w:r>
      </w:ins>
      <w:ins w:id="200" w:author="Szucs, Paul" w:date="2018-12-19T16:05:00Z">
        <w:r>
          <w:rPr>
            <w:lang w:val="en-US"/>
          </w:rPr>
          <w:t xml:space="preserve">NA messages as the body of HTTP requests directly to the </w:t>
        </w:r>
        <w:proofErr w:type="spellStart"/>
        <w:r>
          <w:rPr>
            <w:lang w:val="en-US"/>
          </w:rPr>
          <w:t>NA</w:t>
        </w:r>
      </w:ins>
      <w:ins w:id="201" w:author="Szucs, Paul" w:date="2018-12-19T16:07:00Z">
        <w:r w:rsidR="00C25D24">
          <w:rPr>
            <w:lang w:val="en-US"/>
          </w:rPr>
          <w:t>ssS</w:t>
        </w:r>
      </w:ins>
      <w:proofErr w:type="spellEnd"/>
      <w:ins w:id="202" w:author="Szucs, Paul" w:date="2018-12-19T16:05:00Z">
        <w:r>
          <w:rPr>
            <w:lang w:val="en-US"/>
          </w:rPr>
          <w:t xml:space="preserve">, using the HTTP POST method to send a </w:t>
        </w:r>
      </w:ins>
      <w:ins w:id="203" w:author="Szucs, Paul" w:date="2018-12-19T16:07:00Z">
        <w:r w:rsidR="00C25D24">
          <w:rPr>
            <w:lang w:val="en-US"/>
          </w:rPr>
          <w:t xml:space="preserve">UNA </w:t>
        </w:r>
      </w:ins>
      <w:ins w:id="204" w:author="Szucs, Paul" w:date="2018-12-19T16:05:00Z">
        <w:r>
          <w:rPr>
            <w:lang w:val="en-US"/>
          </w:rPr>
          <w:t xml:space="preserve">message to the </w:t>
        </w:r>
      </w:ins>
      <w:proofErr w:type="spellStart"/>
      <w:ins w:id="205" w:author="Szucs, Paul" w:date="2018-12-19T16:07:00Z">
        <w:r w:rsidR="00C25D24">
          <w:rPr>
            <w:lang w:val="en-US"/>
          </w:rPr>
          <w:t>NAssS</w:t>
        </w:r>
      </w:ins>
      <w:proofErr w:type="spellEnd"/>
      <w:ins w:id="206" w:author="Szucs, Paul" w:date="2018-12-19T16:05:00Z">
        <w:r>
          <w:rPr>
            <w:lang w:val="en-US"/>
          </w:rPr>
          <w:t>.</w:t>
        </w:r>
      </w:ins>
    </w:p>
    <w:p w14:paraId="378AF72F" w14:textId="75201394" w:rsidR="001F03B1" w:rsidRDefault="001F03B1" w:rsidP="001F03B1">
      <w:pPr>
        <w:rPr>
          <w:ins w:id="207" w:author="Szucs, Paul" w:date="2018-12-19T16:05:00Z"/>
          <w:lang w:val="en-US"/>
        </w:rPr>
      </w:pPr>
      <w:ins w:id="208" w:author="Szucs, Paul" w:date="2018-12-19T16:05:00Z">
        <w:r w:rsidRPr="00826778">
          <w:rPr>
            <w:lang w:val="en-US"/>
          </w:rPr>
          <w:t xml:space="preserve">The </w:t>
        </w:r>
      </w:ins>
      <w:ins w:id="209" w:author="Szucs, Paul" w:date="2018-12-19T16:07:00Z">
        <w:r w:rsidR="00C25D24">
          <w:rPr>
            <w:lang w:val="en-US"/>
          </w:rPr>
          <w:t xml:space="preserve">UNA </w:t>
        </w:r>
      </w:ins>
      <w:ins w:id="210" w:author="Szucs, Paul" w:date="2018-12-19T16:05:00Z">
        <w:r>
          <w:rPr>
            <w:lang w:val="en-US"/>
          </w:rPr>
          <w:t xml:space="preserve">transactions </w:t>
        </w:r>
        <w:r w:rsidRPr="00826778">
          <w:rPr>
            <w:lang w:val="en-US"/>
          </w:rPr>
          <w:t xml:space="preserve">between the </w:t>
        </w:r>
      </w:ins>
      <w:ins w:id="211" w:author="Szucs, Paul" w:date="2018-12-19T16:07:00Z">
        <w:r w:rsidR="00C25D24">
          <w:rPr>
            <w:lang w:val="en-US"/>
          </w:rPr>
          <w:t xml:space="preserve">FLUS source </w:t>
        </w:r>
      </w:ins>
      <w:ins w:id="212" w:author="Szucs, Paul" w:date="2018-12-19T16:05:00Z">
        <w:r w:rsidRPr="00826778">
          <w:rPr>
            <w:lang w:val="en-US"/>
          </w:rPr>
          <w:t xml:space="preserve">and the </w:t>
        </w:r>
      </w:ins>
      <w:proofErr w:type="spellStart"/>
      <w:ins w:id="213" w:author="Szucs, Paul" w:date="2018-12-19T16:07:00Z">
        <w:r w:rsidR="00C25D24">
          <w:rPr>
            <w:lang w:val="en-US"/>
          </w:rPr>
          <w:t>NAssS</w:t>
        </w:r>
        <w:proofErr w:type="spellEnd"/>
        <w:r w:rsidR="00C25D24">
          <w:rPr>
            <w:lang w:val="en-US"/>
          </w:rPr>
          <w:t xml:space="preserve"> </w:t>
        </w:r>
      </w:ins>
      <w:ins w:id="214" w:author="Szucs, Paul" w:date="2018-12-19T16:05:00Z">
        <w:r w:rsidRPr="00826778">
          <w:rPr>
            <w:lang w:val="en-US"/>
          </w:rPr>
          <w:t xml:space="preserve">at the logical level consist of the </w:t>
        </w:r>
      </w:ins>
      <w:ins w:id="215" w:author="Szucs, Paul" w:date="2018-12-19T16:07:00Z">
        <w:r w:rsidR="00C25D24">
          <w:rPr>
            <w:lang w:val="en-US"/>
          </w:rPr>
          <w:t xml:space="preserve">UNA session </w:t>
        </w:r>
      </w:ins>
      <w:ins w:id="216" w:author="Szucs, Paul" w:date="2018-12-19T16:05:00Z">
        <w:r>
          <w:rPr>
            <w:lang w:val="en-US"/>
          </w:rPr>
          <w:t>initiation and termination</w:t>
        </w:r>
      </w:ins>
      <w:ins w:id="217" w:author="Szucs, Paul" w:date="2018-12-19T16:08:00Z">
        <w:r w:rsidR="00C25D24">
          <w:rPr>
            <w:lang w:val="en-US"/>
          </w:rPr>
          <w:t xml:space="preserve"> transactions</w:t>
        </w:r>
      </w:ins>
      <w:ins w:id="218" w:author="Szucs, Paul" w:date="2018-12-19T16:05:00Z">
        <w:r>
          <w:rPr>
            <w:lang w:val="en-US"/>
          </w:rPr>
          <w:t xml:space="preserve">, the </w:t>
        </w:r>
        <w:r w:rsidRPr="00826778">
          <w:rPr>
            <w:lang w:val="en-US"/>
          </w:rPr>
          <w:t>Network Assistance request and the Network Assistance response.</w:t>
        </w:r>
      </w:ins>
    </w:p>
    <w:p w14:paraId="62205918" w14:textId="0495DD0D" w:rsidR="001F03B1" w:rsidRDefault="001F03B1" w:rsidP="001F03B1">
      <w:pPr>
        <w:rPr>
          <w:ins w:id="219" w:author="Szucs, Paul" w:date="2018-12-19T16:10:00Z"/>
          <w:lang w:val="en-US"/>
        </w:rPr>
      </w:pPr>
      <w:ins w:id="220" w:author="Szucs, Paul" w:date="2018-12-19T16:05:00Z">
        <w:r>
          <w:rPr>
            <w:lang w:val="en-US"/>
          </w:rPr>
          <w:t>A combination of existing SAND messages as defined in the SAND specification, with usa</w:t>
        </w:r>
        <w:r w:rsidR="00C25D24">
          <w:rPr>
            <w:lang w:val="en-US"/>
          </w:rPr>
          <w:t xml:space="preserve">ge as defined in clause </w:t>
        </w:r>
      </w:ins>
      <w:ins w:id="221" w:author="Szucs, Paul" w:date="2018-12-19T16:08:00Z">
        <w:r w:rsidR="00C25D24">
          <w:rPr>
            <w:lang w:val="en-US"/>
          </w:rPr>
          <w:t>5.3.4.4.3</w:t>
        </w:r>
      </w:ins>
      <w:ins w:id="222" w:author="Szucs, Paul" w:date="2018-12-19T16:05:00Z">
        <w:r>
          <w:rPr>
            <w:lang w:val="en-US"/>
          </w:rPr>
          <w:t xml:space="preserve">, and SAND extension messages as defined in clause </w:t>
        </w:r>
      </w:ins>
      <w:ins w:id="223" w:author="Szucs, Paul" w:date="2018-12-19T16:09:00Z">
        <w:r w:rsidR="00C25D24">
          <w:rPr>
            <w:lang w:val="en-US"/>
          </w:rPr>
          <w:t>5.3.4.4.4</w:t>
        </w:r>
      </w:ins>
      <w:ins w:id="224" w:author="Szucs, Paul" w:date="2018-12-19T16:05:00Z">
        <w:r>
          <w:rPr>
            <w:lang w:val="en-US"/>
          </w:rPr>
          <w:t>, are used.</w:t>
        </w:r>
      </w:ins>
    </w:p>
    <w:p w14:paraId="2F5AEC58" w14:textId="4E1CB576" w:rsidR="005B0CF0" w:rsidRDefault="005B0CF0" w:rsidP="00F10CE6">
      <w:pPr>
        <w:pStyle w:val="Heading5"/>
        <w:rPr>
          <w:ins w:id="225" w:author="Szucs, Paul" w:date="2018-12-19T16:10:00Z"/>
          <w:lang w:val="en-US"/>
        </w:rPr>
      </w:pPr>
      <w:ins w:id="226" w:author="Szucs, Paul" w:date="2018-12-19T16:10:00Z">
        <w:r>
          <w:rPr>
            <w:lang w:val="en-US"/>
          </w:rPr>
          <w:t>5.3.4.4.3</w:t>
        </w:r>
        <w:r>
          <w:rPr>
            <w:lang w:val="en-US"/>
          </w:rPr>
          <w:tab/>
          <w:t>Use of existing SAND messages</w:t>
        </w:r>
      </w:ins>
    </w:p>
    <w:p w14:paraId="4E29C5F5" w14:textId="4E200AB1" w:rsidR="005B0CF0" w:rsidRDefault="005B0CF0" w:rsidP="00F10CE6">
      <w:pPr>
        <w:pStyle w:val="Heading6"/>
        <w:rPr>
          <w:ins w:id="227" w:author="Szucs, Paul" w:date="2018-12-19T16:10:00Z"/>
          <w:lang w:val="en-US"/>
        </w:rPr>
      </w:pPr>
      <w:bookmarkStart w:id="228" w:name="_Toc524269129"/>
      <w:ins w:id="229" w:author="Szucs, Paul" w:date="2018-12-19T16:11:00Z">
        <w:r>
          <w:rPr>
            <w:lang w:val="en-US"/>
          </w:rPr>
          <w:t>5.3.4.4.3.1</w:t>
        </w:r>
      </w:ins>
      <w:ins w:id="230" w:author="Szucs, Paul" w:date="2018-12-19T16:10:00Z">
        <w:r>
          <w:rPr>
            <w:lang w:val="en-US"/>
          </w:rPr>
          <w:tab/>
          <w:t>Shared resource allocation</w:t>
        </w:r>
        <w:bookmarkEnd w:id="228"/>
      </w:ins>
    </w:p>
    <w:p w14:paraId="339C279D" w14:textId="2A360155" w:rsidR="005B0CF0" w:rsidRDefault="005B0CF0" w:rsidP="005B0CF0">
      <w:pPr>
        <w:rPr>
          <w:ins w:id="231" w:author="Szucs, Paul" w:date="2018-12-19T16:10:00Z"/>
        </w:rPr>
      </w:pPr>
      <w:ins w:id="232" w:author="Szucs, Paul" w:date="2018-12-19T16:10:00Z">
        <w:r>
          <w:t xml:space="preserve">The SAND status message </w:t>
        </w:r>
        <w:proofErr w:type="spellStart"/>
        <w:r w:rsidRPr="001B5F82">
          <w:rPr>
            <w:i/>
          </w:rPr>
          <w:t>SharedResourceAllocation</w:t>
        </w:r>
        <w:proofErr w:type="spellEnd"/>
        <w:r w:rsidRPr="00361177">
          <w:t xml:space="preserve"> </w:t>
        </w:r>
        <w:r>
          <w:t xml:space="preserve">is used in the </w:t>
        </w:r>
      </w:ins>
      <w:ins w:id="233" w:author="Szucs, Paul" w:date="2018-12-19T16:11:00Z">
        <w:r>
          <w:t>U</w:t>
        </w:r>
      </w:ins>
      <w:ins w:id="234" w:author="Szucs, Paul" w:date="2018-12-19T16:10:00Z">
        <w:r>
          <w:t xml:space="preserve">NA request from the </w:t>
        </w:r>
      </w:ins>
      <w:ins w:id="235" w:author="Szucs, Paul" w:date="2018-12-19T16:11:00Z">
        <w:r>
          <w:t xml:space="preserve">FLUS source </w:t>
        </w:r>
      </w:ins>
      <w:ins w:id="236" w:author="Szucs, Paul" w:date="2018-12-19T16:10:00Z">
        <w:r>
          <w:t xml:space="preserve">to the </w:t>
        </w:r>
      </w:ins>
      <w:proofErr w:type="spellStart"/>
      <w:ins w:id="237" w:author="Szucs, Paul" w:date="2018-12-19T16:11:00Z">
        <w:r>
          <w:t>NAssS</w:t>
        </w:r>
      </w:ins>
      <w:proofErr w:type="spellEnd"/>
      <w:ins w:id="238" w:author="Szucs, Paul" w:date="2018-12-19T16:10:00Z">
        <w:r>
          <w:t xml:space="preserve">, in order to provide information about the available media bitrates for the content to be </w:t>
        </w:r>
      </w:ins>
      <w:ins w:id="239" w:author="Szucs, Paul" w:date="2018-12-19T16:12:00Z">
        <w:r>
          <w:t xml:space="preserve">delivered </w:t>
        </w:r>
      </w:ins>
      <w:ins w:id="240" w:author="Szucs, Paul" w:date="2018-12-19T16:13:00Z">
        <w:r>
          <w:rPr>
            <w:lang w:val="en-US"/>
          </w:rPr>
          <w:t>on interface F-U</w:t>
        </w:r>
      </w:ins>
      <w:ins w:id="241" w:author="Szucs, Paul" w:date="2018-12-19T16:10:00Z">
        <w:r>
          <w:t>.</w:t>
        </w:r>
      </w:ins>
    </w:p>
    <w:p w14:paraId="08A88330" w14:textId="77777777" w:rsidR="005B0CF0" w:rsidRDefault="005B0CF0" w:rsidP="005B0CF0">
      <w:pPr>
        <w:rPr>
          <w:ins w:id="242" w:author="Szucs, Paul" w:date="2018-12-19T16:10:00Z"/>
        </w:rPr>
      </w:pPr>
      <w:ins w:id="243" w:author="Szucs, Paul" w:date="2018-12-19T16:10:00Z">
        <w:r>
          <w:t xml:space="preserve">The parameters </w:t>
        </w:r>
        <w:proofErr w:type="spellStart"/>
        <w:r>
          <w:t>operationPoints</w:t>
        </w:r>
        <w:proofErr w:type="spellEnd"/>
        <w:r>
          <w:t xml:space="preserve"> and bandwidth in the SAND message </w:t>
        </w:r>
        <w:proofErr w:type="spellStart"/>
        <w:r w:rsidRPr="001B5F82">
          <w:rPr>
            <w:i/>
          </w:rPr>
          <w:t>SharedResourceAllocation</w:t>
        </w:r>
        <w:proofErr w:type="spellEnd"/>
        <w:r>
          <w:t xml:space="preserve"> shall represent each of the available media bitrates, indicated as the sum of all media components in each case.</w:t>
        </w:r>
      </w:ins>
    </w:p>
    <w:p w14:paraId="43BD710C" w14:textId="760FD82C" w:rsidR="005B0CF0" w:rsidRDefault="005B0CF0" w:rsidP="00F10CE6">
      <w:pPr>
        <w:pStyle w:val="Heading6"/>
        <w:rPr>
          <w:ins w:id="244" w:author="Szucs, Paul" w:date="2018-12-19T16:10:00Z"/>
          <w:lang w:val="en-US"/>
        </w:rPr>
      </w:pPr>
      <w:bookmarkStart w:id="245" w:name="_Toc524269130"/>
      <w:ins w:id="246" w:author="Szucs, Paul" w:date="2018-12-19T16:11:00Z">
        <w:r>
          <w:rPr>
            <w:lang w:val="en-US"/>
          </w:rPr>
          <w:t>5.3.4.4.3.</w:t>
        </w:r>
      </w:ins>
      <w:ins w:id="247" w:author="Szucs, Paul" w:date="2018-12-19T16:10:00Z">
        <w:r>
          <w:rPr>
            <w:lang w:val="en-US"/>
          </w:rPr>
          <w:t>2</w:t>
        </w:r>
        <w:r>
          <w:rPr>
            <w:lang w:val="en-US"/>
          </w:rPr>
          <w:tab/>
          <w:t>Buffer level</w:t>
        </w:r>
        <w:bookmarkEnd w:id="245"/>
      </w:ins>
    </w:p>
    <w:p w14:paraId="55A6C46E" w14:textId="649E3DE2" w:rsidR="005B0CF0" w:rsidRPr="00D13946" w:rsidRDefault="005B0CF0" w:rsidP="005B0CF0">
      <w:pPr>
        <w:rPr>
          <w:ins w:id="248" w:author="Szucs, Paul" w:date="2018-12-19T16:10:00Z"/>
          <w:lang w:val="en-US"/>
        </w:rPr>
      </w:pPr>
      <w:ins w:id="249" w:author="Szucs, Paul" w:date="2018-12-19T16:10:00Z">
        <w:r>
          <w:rPr>
            <w:lang w:val="en-US"/>
          </w:rPr>
          <w:t xml:space="preserve">In the case that the </w:t>
        </w:r>
      </w:ins>
      <w:ins w:id="250" w:author="Szucs, Paul" w:date="2018-12-19T16:12:00Z">
        <w:r>
          <w:rPr>
            <w:lang w:val="en-US"/>
          </w:rPr>
          <w:t xml:space="preserve">FLUS source </w:t>
        </w:r>
      </w:ins>
      <w:ins w:id="251" w:author="Szucs, Paul" w:date="2018-12-19T16:10:00Z">
        <w:r>
          <w:rPr>
            <w:lang w:val="en-US"/>
          </w:rPr>
          <w:t xml:space="preserve">is requesting a network delivery boost during the following </w:t>
        </w:r>
      </w:ins>
      <w:ins w:id="252" w:author="Szucs, Paul" w:date="2018-12-19T20:41:00Z">
        <w:r w:rsidR="00EA4D03">
          <w:rPr>
            <w:lang w:val="en-US"/>
          </w:rPr>
          <w:t>media stream chunk</w:t>
        </w:r>
      </w:ins>
      <w:ins w:id="253" w:author="Szucs, Paul" w:date="2018-12-19T16:10:00Z">
        <w:r>
          <w:rPr>
            <w:lang w:val="en-US"/>
          </w:rPr>
          <w:t xml:space="preserve">, the SAND metrics message </w:t>
        </w:r>
        <w:proofErr w:type="spellStart"/>
        <w:r w:rsidRPr="00361177">
          <w:rPr>
            <w:i/>
            <w:lang w:val="en-US"/>
          </w:rPr>
          <w:t>BufferLevel</w:t>
        </w:r>
        <w:proofErr w:type="spellEnd"/>
        <w:r>
          <w:rPr>
            <w:lang w:val="en-US"/>
          </w:rPr>
          <w:t xml:space="preserve"> is used to inform the </w:t>
        </w:r>
      </w:ins>
      <w:proofErr w:type="spellStart"/>
      <w:ins w:id="254" w:author="Szucs, Paul" w:date="2018-12-19T16:13:00Z">
        <w:r>
          <w:rPr>
            <w:lang w:val="en-US"/>
          </w:rPr>
          <w:t>NAssS</w:t>
        </w:r>
        <w:proofErr w:type="spellEnd"/>
        <w:r>
          <w:rPr>
            <w:lang w:val="en-US"/>
          </w:rPr>
          <w:t xml:space="preserve"> </w:t>
        </w:r>
      </w:ins>
      <w:ins w:id="255" w:author="Szucs, Paul" w:date="2018-12-19T16:10:00Z">
        <w:r>
          <w:rPr>
            <w:lang w:val="en-US"/>
          </w:rPr>
          <w:t xml:space="preserve">of the current buffer level for the content item being </w:t>
        </w:r>
      </w:ins>
      <w:proofErr w:type="spellStart"/>
      <w:ins w:id="256" w:author="Szucs, Paul" w:date="2018-12-19T16:13:00Z">
        <w:r>
          <w:rPr>
            <w:lang w:val="en-US"/>
          </w:rPr>
          <w:t>delievered</w:t>
        </w:r>
        <w:proofErr w:type="spellEnd"/>
        <w:r>
          <w:rPr>
            <w:lang w:val="en-US"/>
          </w:rPr>
          <w:t xml:space="preserve"> on interface F-U</w:t>
        </w:r>
      </w:ins>
      <w:ins w:id="257" w:author="Szucs, Paul" w:date="2018-12-19T16:10:00Z">
        <w:r>
          <w:rPr>
            <w:lang w:val="en-US"/>
          </w:rPr>
          <w:t>.</w:t>
        </w:r>
      </w:ins>
    </w:p>
    <w:p w14:paraId="79CA9F73" w14:textId="6312FC91" w:rsidR="005B0CF0" w:rsidRDefault="005B0CF0" w:rsidP="00F10CE6">
      <w:pPr>
        <w:pStyle w:val="Heading6"/>
        <w:rPr>
          <w:ins w:id="258" w:author="Szucs, Paul" w:date="2018-12-19T16:10:00Z"/>
          <w:lang w:val="en-US"/>
        </w:rPr>
      </w:pPr>
      <w:bookmarkStart w:id="259" w:name="_Toc524269131"/>
      <w:ins w:id="260" w:author="Szucs, Paul" w:date="2018-12-19T16:11:00Z">
        <w:r>
          <w:rPr>
            <w:lang w:val="en-US"/>
          </w:rPr>
          <w:t>5.3.4.4.3.</w:t>
        </w:r>
      </w:ins>
      <w:ins w:id="261" w:author="Szucs, Paul" w:date="2018-12-19T16:10:00Z">
        <w:r>
          <w:rPr>
            <w:lang w:val="en-US"/>
          </w:rPr>
          <w:t>3</w:t>
        </w:r>
        <w:r>
          <w:rPr>
            <w:lang w:val="en-US"/>
          </w:rPr>
          <w:tab/>
          <w:t>Shared resource assignment</w:t>
        </w:r>
        <w:bookmarkEnd w:id="259"/>
      </w:ins>
    </w:p>
    <w:p w14:paraId="6D5409C4" w14:textId="4010B356" w:rsidR="005B0CF0" w:rsidRDefault="005B0CF0" w:rsidP="005B0CF0">
      <w:pPr>
        <w:rPr>
          <w:ins w:id="262" w:author="Szucs, Paul" w:date="2018-12-19T16:10:00Z"/>
        </w:rPr>
      </w:pPr>
      <w:ins w:id="263" w:author="Szucs, Paul" w:date="2018-12-19T16:10:00Z">
        <w:r>
          <w:t xml:space="preserve">The SAND PER message </w:t>
        </w:r>
        <w:proofErr w:type="spellStart"/>
        <w:r w:rsidRPr="001B5F82">
          <w:rPr>
            <w:i/>
          </w:rPr>
          <w:t>SharedResourceA</w:t>
        </w:r>
        <w:r>
          <w:rPr>
            <w:i/>
          </w:rPr>
          <w:t>ssignment</w:t>
        </w:r>
        <w:proofErr w:type="spellEnd"/>
        <w:r w:rsidRPr="00361177">
          <w:t xml:space="preserve"> </w:t>
        </w:r>
        <w:r>
          <w:t xml:space="preserve">is used in the </w:t>
        </w:r>
      </w:ins>
      <w:ins w:id="264" w:author="Szucs, Paul" w:date="2018-12-19T20:35:00Z">
        <w:r w:rsidR="00EA4D03">
          <w:t>U</w:t>
        </w:r>
      </w:ins>
      <w:ins w:id="265" w:author="Szucs, Paul" w:date="2018-12-19T16:10:00Z">
        <w:r>
          <w:t xml:space="preserve">NA response from the </w:t>
        </w:r>
      </w:ins>
      <w:proofErr w:type="spellStart"/>
      <w:ins w:id="266" w:author="Szucs, Paul" w:date="2018-12-19T20:36:00Z">
        <w:r w:rsidR="00EA4D03">
          <w:t>NAssS</w:t>
        </w:r>
        <w:proofErr w:type="spellEnd"/>
        <w:r w:rsidR="00EA4D03">
          <w:t xml:space="preserve"> </w:t>
        </w:r>
      </w:ins>
      <w:ins w:id="267" w:author="Szucs, Paul" w:date="2018-12-19T16:10:00Z">
        <w:r>
          <w:t xml:space="preserve">to the </w:t>
        </w:r>
      </w:ins>
      <w:ins w:id="268" w:author="Szucs, Paul" w:date="2018-12-19T20:36:00Z">
        <w:r w:rsidR="00EA4D03">
          <w:t>FLUS source</w:t>
        </w:r>
      </w:ins>
      <w:ins w:id="269" w:author="Szucs, Paul" w:date="2018-12-19T16:10:00Z">
        <w:r>
          <w:t xml:space="preserve">, in order to provide the recommended choice of bitrate version for the next </w:t>
        </w:r>
      </w:ins>
      <w:ins w:id="270" w:author="Szucs, Paul" w:date="2018-12-19T20:36:00Z">
        <w:r w:rsidR="00EA4D03">
          <w:t>chunk</w:t>
        </w:r>
      </w:ins>
      <w:ins w:id="271" w:author="Szucs, Paul" w:date="2018-12-19T16:10:00Z">
        <w:r>
          <w:t xml:space="preserve"> of the content item being accessed.</w:t>
        </w:r>
      </w:ins>
    </w:p>
    <w:p w14:paraId="2F6CF3AA" w14:textId="59DE21BC" w:rsidR="001621BC" w:rsidRDefault="001621BC" w:rsidP="001621BC">
      <w:pPr>
        <w:pStyle w:val="Heading5"/>
        <w:rPr>
          <w:ins w:id="272" w:author="Szucs, Paul" w:date="2018-12-19T16:16:00Z"/>
          <w:lang w:val="en-US"/>
        </w:rPr>
      </w:pPr>
      <w:ins w:id="273" w:author="Szucs, Paul" w:date="2018-12-19T16:15:00Z">
        <w:r>
          <w:rPr>
            <w:lang w:val="en-US"/>
          </w:rPr>
          <w:t>5.3.4.4.4</w:t>
        </w:r>
        <w:r>
          <w:rPr>
            <w:lang w:val="en-US"/>
          </w:rPr>
          <w:tab/>
          <w:t>SAND message extensions</w:t>
        </w:r>
      </w:ins>
    </w:p>
    <w:p w14:paraId="061D8B2E" w14:textId="5918A621" w:rsidR="001621BC" w:rsidRPr="001621BC" w:rsidRDefault="001621BC" w:rsidP="00987539">
      <w:pPr>
        <w:pStyle w:val="Heading6"/>
        <w:rPr>
          <w:ins w:id="274" w:author="Szucs, Paul" w:date="2018-12-19T16:15:00Z"/>
          <w:lang w:val="en-US"/>
        </w:rPr>
      </w:pPr>
      <w:ins w:id="275" w:author="Szucs, Paul" w:date="2018-12-19T16:16:00Z">
        <w:r>
          <w:rPr>
            <w:lang w:val="en-US"/>
          </w:rPr>
          <w:t>5.3.4.4.4.1</w:t>
        </w:r>
        <w:r>
          <w:rPr>
            <w:lang w:val="en-US"/>
          </w:rPr>
          <w:tab/>
        </w:r>
        <w:r w:rsidR="000157CB">
          <w:rPr>
            <w:lang w:val="en-US"/>
          </w:rPr>
          <w:t>UNA session initiation</w:t>
        </w:r>
      </w:ins>
    </w:p>
    <w:p w14:paraId="2A418A14" w14:textId="5AF8F3EF" w:rsidR="005B0CF0" w:rsidRDefault="001621BC" w:rsidP="001F03B1">
      <w:pPr>
        <w:rPr>
          <w:ins w:id="276" w:author="Szucs, Paul" w:date="2018-12-19T16:17:00Z"/>
          <w:rFonts w:eastAsia="SimSun"/>
        </w:rPr>
      </w:pPr>
      <w:ins w:id="277" w:author="Szucs, Paul" w:date="2018-12-19T16:14:00Z">
        <w:r>
          <w:rPr>
            <w:rFonts w:eastAsia="SimSun"/>
          </w:rPr>
          <w:t xml:space="preserve">The </w:t>
        </w:r>
      </w:ins>
      <w:ins w:id="278" w:author="Szucs, Paul" w:date="2018-12-19T16:15:00Z">
        <w:r>
          <w:rPr>
            <w:lang w:val="en-US"/>
          </w:rPr>
          <w:t xml:space="preserve">FLUS source </w:t>
        </w:r>
      </w:ins>
      <w:ins w:id="279" w:author="Szucs, Paul" w:date="2018-12-19T16:14:00Z">
        <w:r>
          <w:rPr>
            <w:rFonts w:eastAsia="SimSun"/>
          </w:rPr>
          <w:t xml:space="preserve">initiates a </w:t>
        </w:r>
      </w:ins>
      <w:ins w:id="280" w:author="Szucs, Paul" w:date="2018-12-19T16:15:00Z">
        <w:r>
          <w:rPr>
            <w:lang w:val="en-US"/>
          </w:rPr>
          <w:t xml:space="preserve">UNA </w:t>
        </w:r>
      </w:ins>
      <w:ins w:id="281" w:author="Szucs, Paul" w:date="2018-12-19T16:14:00Z">
        <w:r>
          <w:rPr>
            <w:rFonts w:eastAsia="SimSun"/>
          </w:rPr>
          <w:t xml:space="preserve">session by sending the </w:t>
        </w:r>
        <w:proofErr w:type="spellStart"/>
        <w:r w:rsidRPr="00D73FE5">
          <w:rPr>
            <w:rFonts w:eastAsia="MS Mincho"/>
            <w:i/>
            <w:lang w:eastAsia="ja-JP"/>
          </w:rPr>
          <w:t>NetworkAssistanceInitiation</w:t>
        </w:r>
        <w:proofErr w:type="spellEnd"/>
        <w:r>
          <w:rPr>
            <w:rFonts w:eastAsia="SimSun"/>
          </w:rPr>
          <w:t xml:space="preserve"> SAND extension message to the </w:t>
        </w:r>
      </w:ins>
      <w:proofErr w:type="spellStart"/>
      <w:ins w:id="282" w:author="Szucs, Paul" w:date="2018-12-19T16:15:00Z">
        <w:r>
          <w:rPr>
            <w:rFonts w:eastAsia="SimSun"/>
          </w:rPr>
          <w:t>NAssS</w:t>
        </w:r>
        <w:proofErr w:type="spellEnd"/>
        <w:r>
          <w:rPr>
            <w:rFonts w:eastAsia="SimSun"/>
          </w:rPr>
          <w:t xml:space="preserve"> </w:t>
        </w:r>
      </w:ins>
      <w:ins w:id="283" w:author="Szucs, Paul" w:date="2018-12-19T16:14:00Z">
        <w:r>
          <w:rPr>
            <w:rFonts w:eastAsia="SimSun"/>
          </w:rPr>
          <w:t>within a SAND message envelope.</w:t>
        </w:r>
      </w:ins>
    </w:p>
    <w:p w14:paraId="21AA2D9C" w14:textId="24C1D9E4" w:rsidR="000157CB" w:rsidRDefault="000157CB" w:rsidP="001F03B1">
      <w:pPr>
        <w:rPr>
          <w:ins w:id="284" w:author="Szucs, Paul" w:date="2018-12-19T16:18:00Z"/>
          <w:rFonts w:eastAsia="SimSun"/>
        </w:rPr>
      </w:pPr>
      <w:ins w:id="285" w:author="Szucs, Paul" w:date="2018-12-19T16:17:00Z">
        <w:r>
          <w:rPr>
            <w:rFonts w:eastAsia="SimSun"/>
          </w:rPr>
          <w:t xml:space="preserve">The </w:t>
        </w:r>
        <w:proofErr w:type="spellStart"/>
        <w:r>
          <w:rPr>
            <w:rFonts w:eastAsia="SimSun"/>
          </w:rPr>
          <w:t>NAssS</w:t>
        </w:r>
        <w:proofErr w:type="spellEnd"/>
        <w:r>
          <w:rPr>
            <w:rFonts w:eastAsia="SimSun"/>
          </w:rPr>
          <w:t xml:space="preserve"> responds to the session initiation request with the </w:t>
        </w:r>
      </w:ins>
      <w:proofErr w:type="spellStart"/>
      <w:ins w:id="286" w:author="Szucs, Paul" w:date="2018-12-19T16:18:00Z">
        <w:r w:rsidRPr="00D73FE5">
          <w:rPr>
            <w:rFonts w:eastAsia="MS Mincho"/>
            <w:i/>
            <w:lang w:eastAsia="ja-JP"/>
          </w:rPr>
          <w:t>NetworkAssistanceInitiation</w:t>
        </w:r>
        <w:r>
          <w:rPr>
            <w:rFonts w:eastAsia="MS Mincho"/>
            <w:i/>
            <w:lang w:eastAsia="ja-JP"/>
          </w:rPr>
          <w:t>Response</w:t>
        </w:r>
        <w:proofErr w:type="spellEnd"/>
        <w:r>
          <w:rPr>
            <w:rFonts w:eastAsia="SimSun"/>
          </w:rPr>
          <w:t xml:space="preserve"> SAND extension message to the FLUS source.</w:t>
        </w:r>
      </w:ins>
    </w:p>
    <w:p w14:paraId="1865EB3E" w14:textId="41022597" w:rsidR="000157CB" w:rsidRPr="001621BC" w:rsidRDefault="000157CB" w:rsidP="000157CB">
      <w:pPr>
        <w:pStyle w:val="Heading6"/>
        <w:rPr>
          <w:ins w:id="287" w:author="Szucs, Paul" w:date="2018-12-19T16:19:00Z"/>
          <w:lang w:val="en-US"/>
        </w:rPr>
      </w:pPr>
      <w:ins w:id="288" w:author="Szucs, Paul" w:date="2018-12-19T16:19:00Z">
        <w:r>
          <w:rPr>
            <w:lang w:val="en-US"/>
          </w:rPr>
          <w:t>5.3.4.4.4.2</w:t>
        </w:r>
        <w:r>
          <w:rPr>
            <w:lang w:val="en-US"/>
          </w:rPr>
          <w:tab/>
          <w:t>UNA session termination</w:t>
        </w:r>
      </w:ins>
    </w:p>
    <w:p w14:paraId="18FE6D56" w14:textId="37E217AD" w:rsidR="000157CB" w:rsidRDefault="000157CB" w:rsidP="000157CB">
      <w:pPr>
        <w:rPr>
          <w:ins w:id="289" w:author="Szucs, Paul" w:date="2018-12-19T16:19:00Z"/>
          <w:rFonts w:eastAsia="SimSun"/>
        </w:rPr>
      </w:pPr>
      <w:ins w:id="290" w:author="Szucs, Paul" w:date="2018-12-19T16:19:00Z">
        <w:r>
          <w:rPr>
            <w:rFonts w:eastAsia="SimSun"/>
          </w:rPr>
          <w:t xml:space="preserve">The </w:t>
        </w:r>
        <w:r>
          <w:rPr>
            <w:lang w:val="en-US"/>
          </w:rPr>
          <w:t xml:space="preserve">FLUS source </w:t>
        </w:r>
        <w:r>
          <w:rPr>
            <w:rFonts w:eastAsia="SimSun"/>
          </w:rPr>
          <w:t xml:space="preserve">terminates a </w:t>
        </w:r>
        <w:r>
          <w:rPr>
            <w:lang w:val="en-US"/>
          </w:rPr>
          <w:t xml:space="preserve">UNA </w:t>
        </w:r>
        <w:r>
          <w:rPr>
            <w:rFonts w:eastAsia="SimSun"/>
          </w:rPr>
          <w:t xml:space="preserve">session by sending the </w:t>
        </w:r>
        <w:proofErr w:type="spellStart"/>
        <w:r w:rsidRPr="00D73FE5">
          <w:rPr>
            <w:rFonts w:eastAsia="MS Mincho"/>
            <w:i/>
            <w:lang w:eastAsia="ja-JP"/>
          </w:rPr>
          <w:t>NetworkAssistance</w:t>
        </w:r>
      </w:ins>
      <w:ins w:id="291" w:author="Szucs, Paul" w:date="2018-12-19T16:20:00Z">
        <w:r>
          <w:rPr>
            <w:rFonts w:eastAsia="MS Mincho"/>
            <w:i/>
            <w:lang w:eastAsia="ja-JP"/>
          </w:rPr>
          <w:t>Termin</w:t>
        </w:r>
      </w:ins>
      <w:ins w:id="292" w:author="Szucs, Paul" w:date="2018-12-19T16:19:00Z">
        <w:r w:rsidRPr="00D73FE5">
          <w:rPr>
            <w:rFonts w:eastAsia="MS Mincho"/>
            <w:i/>
            <w:lang w:eastAsia="ja-JP"/>
          </w:rPr>
          <w:t>ation</w:t>
        </w:r>
        <w:proofErr w:type="spellEnd"/>
        <w:r>
          <w:rPr>
            <w:rFonts w:eastAsia="SimSun"/>
          </w:rPr>
          <w:t xml:space="preserve"> SAND extension message to the </w:t>
        </w:r>
        <w:proofErr w:type="spellStart"/>
        <w:r>
          <w:rPr>
            <w:rFonts w:eastAsia="SimSun"/>
          </w:rPr>
          <w:t>NAssS</w:t>
        </w:r>
        <w:proofErr w:type="spellEnd"/>
        <w:r>
          <w:rPr>
            <w:rFonts w:eastAsia="SimSun"/>
          </w:rPr>
          <w:t xml:space="preserve"> within a SAND message envelope.</w:t>
        </w:r>
      </w:ins>
    </w:p>
    <w:p w14:paraId="73B53E7A" w14:textId="2E7D991D" w:rsidR="000157CB" w:rsidRDefault="000157CB" w:rsidP="000157CB">
      <w:pPr>
        <w:rPr>
          <w:ins w:id="293" w:author="Szucs, Paul" w:date="2018-12-19T16:21:00Z"/>
          <w:rFonts w:eastAsia="SimSun"/>
        </w:rPr>
      </w:pPr>
      <w:ins w:id="294" w:author="Szucs, Paul" w:date="2018-12-19T16:19:00Z">
        <w:r>
          <w:rPr>
            <w:rFonts w:eastAsia="SimSun"/>
          </w:rPr>
          <w:t xml:space="preserve">The </w:t>
        </w:r>
        <w:proofErr w:type="spellStart"/>
        <w:r>
          <w:rPr>
            <w:rFonts w:eastAsia="SimSun"/>
          </w:rPr>
          <w:t>NAssS</w:t>
        </w:r>
        <w:proofErr w:type="spellEnd"/>
        <w:r>
          <w:rPr>
            <w:rFonts w:eastAsia="SimSun"/>
          </w:rPr>
          <w:t xml:space="preserve"> responds to the session </w:t>
        </w:r>
      </w:ins>
      <w:ins w:id="295" w:author="Szucs, Paul" w:date="2018-12-19T16:20:00Z">
        <w:r>
          <w:rPr>
            <w:rFonts w:eastAsia="SimSun"/>
          </w:rPr>
          <w:t>termin</w:t>
        </w:r>
      </w:ins>
      <w:ins w:id="296" w:author="Szucs, Paul" w:date="2018-12-19T16:19:00Z">
        <w:r>
          <w:rPr>
            <w:rFonts w:eastAsia="SimSun"/>
          </w:rPr>
          <w:t xml:space="preserve">ation request with the </w:t>
        </w:r>
        <w:proofErr w:type="spellStart"/>
        <w:r w:rsidRPr="00D73FE5">
          <w:rPr>
            <w:rFonts w:eastAsia="MS Mincho"/>
            <w:i/>
            <w:lang w:eastAsia="ja-JP"/>
          </w:rPr>
          <w:t>NetworkAssistance</w:t>
        </w:r>
      </w:ins>
      <w:ins w:id="297" w:author="Szucs, Paul" w:date="2018-12-19T16:20:00Z">
        <w:r>
          <w:rPr>
            <w:rFonts w:eastAsia="MS Mincho"/>
            <w:i/>
            <w:lang w:eastAsia="ja-JP"/>
          </w:rPr>
          <w:t>Termin</w:t>
        </w:r>
      </w:ins>
      <w:ins w:id="298" w:author="Szucs, Paul" w:date="2018-12-19T16:19:00Z">
        <w:r w:rsidRPr="00D73FE5">
          <w:rPr>
            <w:rFonts w:eastAsia="MS Mincho"/>
            <w:i/>
            <w:lang w:eastAsia="ja-JP"/>
          </w:rPr>
          <w:t>ation</w:t>
        </w:r>
        <w:r>
          <w:rPr>
            <w:rFonts w:eastAsia="MS Mincho"/>
            <w:i/>
            <w:lang w:eastAsia="ja-JP"/>
          </w:rPr>
          <w:t>Response</w:t>
        </w:r>
        <w:proofErr w:type="spellEnd"/>
        <w:r>
          <w:rPr>
            <w:rFonts w:eastAsia="SimSun"/>
          </w:rPr>
          <w:t xml:space="preserve"> SAND extension message to the FLUS source.</w:t>
        </w:r>
      </w:ins>
    </w:p>
    <w:p w14:paraId="73AE4B1F" w14:textId="22BF3C12" w:rsidR="00987539" w:rsidRPr="001621BC" w:rsidRDefault="00987539" w:rsidP="00987539">
      <w:pPr>
        <w:pStyle w:val="Heading6"/>
        <w:rPr>
          <w:ins w:id="299" w:author="Szucs, Paul" w:date="2018-12-19T16:24:00Z"/>
          <w:lang w:val="en-US"/>
        </w:rPr>
      </w:pPr>
      <w:ins w:id="300" w:author="Szucs, Paul" w:date="2018-12-19T16:24:00Z">
        <w:r>
          <w:rPr>
            <w:lang w:val="en-US"/>
          </w:rPr>
          <w:t>5.3.4.4.4.3</w:t>
        </w:r>
        <w:r>
          <w:rPr>
            <w:lang w:val="en-US"/>
          </w:rPr>
          <w:tab/>
          <w:t>Segment duration</w:t>
        </w:r>
      </w:ins>
    </w:p>
    <w:p w14:paraId="5F97BCB3" w14:textId="0E7E9146" w:rsidR="000157CB" w:rsidRDefault="000157CB" w:rsidP="000157CB">
      <w:pPr>
        <w:rPr>
          <w:ins w:id="301" w:author="Szucs, Paul" w:date="2018-12-19T16:19:00Z"/>
          <w:rFonts w:eastAsia="SimSun"/>
        </w:rPr>
      </w:pPr>
      <w:ins w:id="302" w:author="Szucs, Paul" w:date="2018-12-19T16:21:00Z">
        <w:r>
          <w:rPr>
            <w:lang w:val="en-US"/>
          </w:rPr>
          <w:t xml:space="preserve">The </w:t>
        </w:r>
      </w:ins>
      <w:proofErr w:type="spellStart"/>
      <w:ins w:id="303" w:author="Szucs, Paul" w:date="2018-12-19T16:23:00Z">
        <w:r w:rsidR="00987539">
          <w:rPr>
            <w:lang w:val="en-US"/>
          </w:rPr>
          <w:t>S</w:t>
        </w:r>
      </w:ins>
      <w:ins w:id="304" w:author="Szucs, Paul" w:date="2018-12-19T16:21:00Z">
        <w:r w:rsidR="00987539" w:rsidRPr="00987539">
          <w:rPr>
            <w:i/>
            <w:lang w:val="en-US"/>
          </w:rPr>
          <w:t>egment</w:t>
        </w:r>
      </w:ins>
      <w:ins w:id="305" w:author="Szucs, Paul" w:date="2018-12-19T16:23:00Z">
        <w:r w:rsidR="00987539">
          <w:rPr>
            <w:i/>
            <w:lang w:val="en-US"/>
          </w:rPr>
          <w:t>D</w:t>
        </w:r>
      </w:ins>
      <w:ins w:id="306" w:author="Szucs, Paul" w:date="2018-12-19T16:21:00Z">
        <w:r w:rsidRPr="00987539">
          <w:rPr>
            <w:i/>
            <w:lang w:val="en-US"/>
          </w:rPr>
          <w:t>uration</w:t>
        </w:r>
        <w:proofErr w:type="spellEnd"/>
        <w:r>
          <w:rPr>
            <w:lang w:val="en-US"/>
          </w:rPr>
          <w:t xml:space="preserve"> SAND extension status message is used to provide the nominal duration for the upcoming </w:t>
        </w:r>
      </w:ins>
      <w:ins w:id="307" w:author="Szucs, Paul" w:date="2018-12-19T20:41:00Z">
        <w:r w:rsidR="00EA4D03">
          <w:rPr>
            <w:lang w:val="en-US"/>
          </w:rPr>
          <w:t xml:space="preserve">media </w:t>
        </w:r>
      </w:ins>
      <w:ins w:id="308" w:author="Szucs, Paul" w:date="2018-12-19T16:24:00Z">
        <w:r w:rsidR="00987539">
          <w:rPr>
            <w:lang w:val="en-US"/>
          </w:rPr>
          <w:t xml:space="preserve">stream </w:t>
        </w:r>
      </w:ins>
      <w:ins w:id="309" w:author="Szucs, Paul" w:date="2018-12-19T20:38:00Z">
        <w:r w:rsidR="00EA4D03">
          <w:rPr>
            <w:lang w:val="en-US"/>
          </w:rPr>
          <w:t>chunk</w:t>
        </w:r>
      </w:ins>
      <w:ins w:id="310" w:author="Szucs, Paul" w:date="2018-12-19T16:23:00Z">
        <w:r w:rsidR="00987539">
          <w:rPr>
            <w:lang w:val="en-US"/>
          </w:rPr>
          <w:t>.</w:t>
        </w:r>
      </w:ins>
    </w:p>
    <w:p w14:paraId="79013E29" w14:textId="5BB182E8" w:rsidR="00987539" w:rsidRPr="001621BC" w:rsidRDefault="00987539" w:rsidP="001E6466">
      <w:pPr>
        <w:pStyle w:val="Heading6"/>
        <w:rPr>
          <w:ins w:id="311" w:author="Szucs, Paul" w:date="2018-12-19T16:24:00Z"/>
          <w:lang w:val="en-US"/>
        </w:rPr>
      </w:pPr>
      <w:ins w:id="312" w:author="Szucs, Paul" w:date="2018-12-19T16:24:00Z">
        <w:r>
          <w:rPr>
            <w:lang w:val="en-US"/>
          </w:rPr>
          <w:t>5.3.4.4.4.4</w:t>
        </w:r>
        <w:r>
          <w:rPr>
            <w:lang w:val="en-US"/>
          </w:rPr>
          <w:tab/>
          <w:t>Delivery boost request</w:t>
        </w:r>
      </w:ins>
    </w:p>
    <w:p w14:paraId="647983CA" w14:textId="6372D158" w:rsidR="000157CB" w:rsidRDefault="00987539" w:rsidP="001F03B1">
      <w:pPr>
        <w:rPr>
          <w:ins w:id="313" w:author="Szucs, Paul" w:date="2018-12-19T16:30:00Z"/>
        </w:rPr>
      </w:pPr>
      <w:ins w:id="314" w:author="Szucs, Paul" w:date="2018-12-19T16:25:00Z">
        <w:r w:rsidRPr="00826778">
          <w:t xml:space="preserve">The </w:t>
        </w:r>
        <w:r>
          <w:t xml:space="preserve">FLUS source may include a request for </w:t>
        </w:r>
      </w:ins>
      <w:ins w:id="315" w:author="Szucs, Paul" w:date="2018-12-19T16:28:00Z">
        <w:r w:rsidR="001E6466">
          <w:t xml:space="preserve">uplink </w:t>
        </w:r>
      </w:ins>
      <w:ins w:id="316" w:author="Szucs, Paul" w:date="2018-12-19T16:25:00Z">
        <w:r>
          <w:t xml:space="preserve">delivery boost in the UNA request, when there is a risk that buffer overflow is imminent. The request is valid for the time period of the upcoming media </w:t>
        </w:r>
      </w:ins>
      <w:ins w:id="317" w:author="Szucs, Paul" w:date="2018-12-19T20:39:00Z">
        <w:r w:rsidR="00EA4D03">
          <w:t>stream chunk</w:t>
        </w:r>
      </w:ins>
      <w:ins w:id="318" w:author="Szucs, Paul" w:date="2018-12-19T16:26:00Z">
        <w:r>
          <w:t>, as determined by the FLUS source and indicated in</w:t>
        </w:r>
        <w:r w:rsidR="00EA4D03">
          <w:t xml:space="preserve"> the </w:t>
        </w:r>
      </w:ins>
      <w:proofErr w:type="spellStart"/>
      <w:ins w:id="319" w:author="Szucs, Paul" w:date="2018-12-19T20:40:00Z">
        <w:r w:rsidR="00EA4D03" w:rsidRPr="00EA4D03">
          <w:rPr>
            <w:i/>
          </w:rPr>
          <w:t>S</w:t>
        </w:r>
      </w:ins>
      <w:ins w:id="320" w:author="Szucs, Paul" w:date="2018-12-19T16:26:00Z">
        <w:r w:rsidR="00EA4D03" w:rsidRPr="00EA4D03">
          <w:rPr>
            <w:i/>
          </w:rPr>
          <w:t>egment</w:t>
        </w:r>
      </w:ins>
      <w:ins w:id="321" w:author="Szucs, Paul" w:date="2018-12-19T20:39:00Z">
        <w:r w:rsidR="00EA4D03" w:rsidRPr="00EA4D03">
          <w:rPr>
            <w:i/>
          </w:rPr>
          <w:t>D</w:t>
        </w:r>
      </w:ins>
      <w:ins w:id="322" w:author="Szucs, Paul" w:date="2018-12-19T16:26:00Z">
        <w:r w:rsidRPr="00EA4D03">
          <w:rPr>
            <w:i/>
          </w:rPr>
          <w:t>uration</w:t>
        </w:r>
      </w:ins>
      <w:proofErr w:type="spellEnd"/>
      <w:ins w:id="323" w:author="Szucs, Paul" w:date="2018-12-19T20:40:00Z">
        <w:r w:rsidR="00EA4D03">
          <w:t xml:space="preserve"> message</w:t>
        </w:r>
      </w:ins>
      <w:ins w:id="324" w:author="Szucs, Paul" w:date="2018-12-19T16:25:00Z">
        <w:r w:rsidRPr="00826778">
          <w:t xml:space="preserve">. </w:t>
        </w:r>
        <w:r>
          <w:t xml:space="preserve">The </w:t>
        </w:r>
      </w:ins>
      <w:ins w:id="325" w:author="Szucs, Paul" w:date="2018-12-19T16:26:00Z">
        <w:r>
          <w:t xml:space="preserve">FLUS source </w:t>
        </w:r>
      </w:ins>
      <w:ins w:id="326" w:author="Szucs, Paul" w:date="2018-12-19T16:25:00Z">
        <w:r>
          <w:t xml:space="preserve">may request </w:t>
        </w:r>
      </w:ins>
      <w:ins w:id="327" w:author="Szucs, Paul" w:date="2018-12-19T16:28:00Z">
        <w:r w:rsidR="001E6466">
          <w:t xml:space="preserve">uplink </w:t>
        </w:r>
      </w:ins>
      <w:ins w:id="328" w:author="Szucs, Paul" w:date="2018-12-19T16:25:00Z">
        <w:r>
          <w:t xml:space="preserve">delivery boost for the </w:t>
        </w:r>
      </w:ins>
      <w:ins w:id="329" w:author="Szucs, Paul" w:date="2018-12-19T16:26:00Z">
        <w:r>
          <w:t xml:space="preserve">delivery </w:t>
        </w:r>
      </w:ins>
      <w:ins w:id="330" w:author="Szucs, Paul" w:date="2018-12-19T16:25:00Z">
        <w:r>
          <w:t xml:space="preserve">of the first media </w:t>
        </w:r>
      </w:ins>
      <w:ins w:id="331" w:author="Szucs, Paul" w:date="2018-12-19T20:40:00Z">
        <w:r w:rsidR="00EA4D03">
          <w:t>stream chunk</w:t>
        </w:r>
      </w:ins>
      <w:ins w:id="332" w:author="Szucs, Paul" w:date="2018-12-19T16:25:00Z">
        <w:r>
          <w:t xml:space="preserve">, in order to accelerate the start of </w:t>
        </w:r>
      </w:ins>
      <w:ins w:id="333" w:author="Szucs, Paul" w:date="2018-12-19T16:26:00Z">
        <w:r w:rsidR="001E6466">
          <w:t>delivery</w:t>
        </w:r>
      </w:ins>
      <w:ins w:id="334" w:author="Szucs, Paul" w:date="2018-12-19T16:25:00Z">
        <w:r>
          <w:t xml:space="preserve">. If buffer </w:t>
        </w:r>
      </w:ins>
      <w:ins w:id="335" w:author="Szucs, Paul" w:date="2018-12-19T16:26:00Z">
        <w:r w:rsidR="001E6466">
          <w:t>ov</w:t>
        </w:r>
      </w:ins>
      <w:ins w:id="336" w:author="Szucs, Paul" w:date="2018-12-19T16:25:00Z">
        <w:r>
          <w:t xml:space="preserve">er-run remains to </w:t>
        </w:r>
        <w:r>
          <w:lastRenderedPageBreak/>
          <w:t xml:space="preserve">be an imminent risk then the </w:t>
        </w:r>
      </w:ins>
      <w:ins w:id="337" w:author="Szucs, Paul" w:date="2018-12-19T16:27:00Z">
        <w:r w:rsidR="001E6466">
          <w:t xml:space="preserve">FLUS source </w:t>
        </w:r>
      </w:ins>
      <w:ins w:id="338" w:author="Szucs, Paul" w:date="2018-12-19T16:25:00Z">
        <w:r>
          <w:t xml:space="preserve">may repeat the </w:t>
        </w:r>
      </w:ins>
      <w:ins w:id="339" w:author="Szucs, Paul" w:date="2018-12-19T16:29:00Z">
        <w:r w:rsidR="001E6466">
          <w:t xml:space="preserve">uplink </w:t>
        </w:r>
      </w:ins>
      <w:ins w:id="340" w:author="Szucs, Paul" w:date="2018-12-19T16:25:00Z">
        <w:r>
          <w:t xml:space="preserve">delivery boost request for the following </w:t>
        </w:r>
      </w:ins>
      <w:ins w:id="341" w:author="Szucs, Paul" w:date="2018-12-19T20:40:00Z">
        <w:r w:rsidR="00EA4D03">
          <w:t>media stream chunk</w:t>
        </w:r>
      </w:ins>
      <w:ins w:id="342" w:author="Szucs, Paul" w:date="2018-12-19T16:25:00Z">
        <w:r>
          <w:t xml:space="preserve">. The client may request </w:t>
        </w:r>
      </w:ins>
      <w:ins w:id="343" w:author="Szucs, Paul" w:date="2018-12-19T16:29:00Z">
        <w:r w:rsidR="001E6466">
          <w:t xml:space="preserve">uplink </w:t>
        </w:r>
      </w:ins>
      <w:ins w:id="344" w:author="Szucs, Paul" w:date="2018-12-19T16:25:00Z">
        <w:r>
          <w:t xml:space="preserve">delivery boosts until it attains a </w:t>
        </w:r>
      </w:ins>
      <w:ins w:id="345" w:author="Szucs, Paul" w:date="2018-12-19T16:27:00Z">
        <w:r w:rsidR="001E6466">
          <w:t xml:space="preserve">satisfactory </w:t>
        </w:r>
      </w:ins>
      <w:ins w:id="346" w:author="Szucs, Paul" w:date="2018-12-19T16:25:00Z">
        <w:r>
          <w:t xml:space="preserve">media buffer fullness level. The decision to grant or decline any boost request lies entirely with the network </w:t>
        </w:r>
      </w:ins>
      <w:ins w:id="347" w:author="Szucs, Paul" w:date="2018-12-19T16:27:00Z">
        <w:r w:rsidR="001E6466">
          <w:t xml:space="preserve">policy in place at the </w:t>
        </w:r>
        <w:proofErr w:type="spellStart"/>
        <w:r w:rsidR="001E6466">
          <w:t>NAssS</w:t>
        </w:r>
      </w:ins>
      <w:proofErr w:type="spellEnd"/>
      <w:ins w:id="348" w:author="Szucs, Paul" w:date="2018-12-19T16:25:00Z">
        <w:r>
          <w:t>.</w:t>
        </w:r>
      </w:ins>
    </w:p>
    <w:p w14:paraId="4685F100" w14:textId="77777777" w:rsidR="001E6466" w:rsidRDefault="001E6466" w:rsidP="001E6466">
      <w:pPr>
        <w:pStyle w:val="Heading6"/>
        <w:rPr>
          <w:ins w:id="349" w:author="Szucs, Paul" w:date="2018-12-19T16:30:00Z"/>
          <w:lang w:val="en-US"/>
        </w:rPr>
      </w:pPr>
      <w:ins w:id="350" w:author="Szucs, Paul" w:date="2018-12-19T16:30:00Z">
        <w:r>
          <w:t>5.3.4.4.4.5</w:t>
        </w:r>
        <w:r>
          <w:tab/>
        </w:r>
        <w:r>
          <w:rPr>
            <w:lang w:val="en-US"/>
          </w:rPr>
          <w:t>Delivery boost response</w:t>
        </w:r>
      </w:ins>
    </w:p>
    <w:p w14:paraId="299F89BC" w14:textId="08B387E5" w:rsidR="001E6466" w:rsidRDefault="001E6466" w:rsidP="001E6466">
      <w:pPr>
        <w:rPr>
          <w:ins w:id="351" w:author="Szucs, Paul" w:date="2018-12-19T16:32:00Z"/>
          <w:lang w:val="en-US"/>
        </w:rPr>
      </w:pPr>
      <w:ins w:id="352" w:author="Szucs, Paul" w:date="2018-12-19T16:30:00Z">
        <w:r>
          <w:rPr>
            <w:rFonts w:eastAsia="SimSun"/>
          </w:rPr>
          <w:t>The d</w:t>
        </w:r>
        <w:proofErr w:type="spellStart"/>
        <w:r>
          <w:rPr>
            <w:lang w:val="en-US"/>
          </w:rPr>
          <w:t>elivery</w:t>
        </w:r>
        <w:proofErr w:type="spellEnd"/>
        <w:r>
          <w:rPr>
            <w:lang w:val="en-US"/>
          </w:rPr>
          <w:t xml:space="preserve"> boost response is actuated by including the </w:t>
        </w:r>
        <w:proofErr w:type="spellStart"/>
        <w:r w:rsidRPr="00443C45">
          <w:rPr>
            <w:i/>
            <w:lang w:val="en-US"/>
          </w:rPr>
          <w:t>DeliveryBoostRe</w:t>
        </w:r>
        <w:r>
          <w:rPr>
            <w:i/>
            <w:lang w:val="en-US"/>
          </w:rPr>
          <w:t>sponse</w:t>
        </w:r>
        <w:proofErr w:type="spellEnd"/>
        <w:r>
          <w:rPr>
            <w:lang w:val="en-US"/>
          </w:rPr>
          <w:t xml:space="preserve"> message in the U</w:t>
        </w:r>
      </w:ins>
      <w:ins w:id="353" w:author="Szucs, Paul" w:date="2018-12-19T16:31:00Z">
        <w:r>
          <w:rPr>
            <w:lang w:val="en-US"/>
          </w:rPr>
          <w:t xml:space="preserve">NA </w:t>
        </w:r>
      </w:ins>
      <w:ins w:id="354" w:author="Szucs, Paul" w:date="2018-12-19T16:30:00Z">
        <w:r>
          <w:rPr>
            <w:lang w:val="en-US"/>
          </w:rPr>
          <w:t xml:space="preserve">response. It is classed as a SAND PED message extension. It indicates whether the </w:t>
        </w:r>
      </w:ins>
      <w:proofErr w:type="spellStart"/>
      <w:ins w:id="355" w:author="Szucs, Paul" w:date="2018-12-19T16:31:00Z">
        <w:r>
          <w:rPr>
            <w:lang w:val="en-US"/>
          </w:rPr>
          <w:t>NAssS</w:t>
        </w:r>
      </w:ins>
      <w:proofErr w:type="spellEnd"/>
      <w:ins w:id="356" w:author="Szucs, Paul" w:date="2018-12-19T16:30:00Z">
        <w:r>
          <w:rPr>
            <w:lang w:val="en-US"/>
          </w:rPr>
          <w:t xml:space="preserve"> grants or declines the corresponding </w:t>
        </w:r>
      </w:ins>
      <w:ins w:id="357" w:author="Szucs, Paul" w:date="2018-12-19T16:31:00Z">
        <w:r>
          <w:rPr>
            <w:lang w:val="en-US"/>
          </w:rPr>
          <w:t xml:space="preserve">uplink delivery </w:t>
        </w:r>
      </w:ins>
      <w:ins w:id="358" w:author="Szucs, Paul" w:date="2018-12-19T16:30:00Z">
        <w:r>
          <w:rPr>
            <w:lang w:val="en-US"/>
          </w:rPr>
          <w:t>boost request.</w:t>
        </w:r>
      </w:ins>
    </w:p>
    <w:p w14:paraId="18AFA14B" w14:textId="2085D01C" w:rsidR="001E6466" w:rsidRDefault="001E6466" w:rsidP="001E6466">
      <w:pPr>
        <w:pStyle w:val="Heading5"/>
        <w:rPr>
          <w:ins w:id="359" w:author="Szucs, Paul" w:date="2018-12-19T16:32:00Z"/>
          <w:lang w:val="en-US"/>
        </w:rPr>
      </w:pPr>
      <w:ins w:id="360" w:author="Szucs, Paul" w:date="2018-12-19T16:32:00Z">
        <w:r>
          <w:rPr>
            <w:lang w:val="en-US"/>
          </w:rPr>
          <w:t>5.3.4.4.5</w:t>
        </w:r>
        <w:r>
          <w:rPr>
            <w:lang w:val="en-US"/>
          </w:rPr>
          <w:tab/>
          <w:t>UNA transactions</w:t>
        </w:r>
      </w:ins>
    </w:p>
    <w:p w14:paraId="7A64FF3E" w14:textId="2CF816A3" w:rsidR="001E6466" w:rsidRDefault="001E6466" w:rsidP="001E6466">
      <w:pPr>
        <w:pStyle w:val="Heading6"/>
        <w:rPr>
          <w:ins w:id="361" w:author="Szucs, Paul" w:date="2018-12-19T16:33:00Z"/>
          <w:lang w:val="en-US"/>
        </w:rPr>
      </w:pPr>
      <w:ins w:id="362" w:author="Szucs, Paul" w:date="2018-12-19T16:33:00Z">
        <w:r>
          <w:t>5.3.4.4.5.1</w:t>
        </w:r>
        <w:r>
          <w:tab/>
        </w:r>
        <w:r>
          <w:rPr>
            <w:lang w:val="en-US"/>
          </w:rPr>
          <w:t>General</w:t>
        </w:r>
      </w:ins>
    </w:p>
    <w:p w14:paraId="5C3474EB" w14:textId="460ABE3A" w:rsidR="001E6466" w:rsidRPr="003D79C8" w:rsidRDefault="001E6466" w:rsidP="001E6466">
      <w:pPr>
        <w:rPr>
          <w:ins w:id="363" w:author="Szucs, Paul" w:date="2018-12-19T16:33:00Z"/>
          <w:lang w:val="en-US"/>
        </w:rPr>
      </w:pPr>
      <w:ins w:id="364" w:author="Szucs, Paul" w:date="2018-12-19T16:33:00Z">
        <w:r>
          <w:rPr>
            <w:lang w:val="en-US"/>
          </w:rPr>
          <w:t>The UNA transactions consist of the UNA request and the UNA response compound messages. Each of these compound messages consists of several SAND messages and/or several SAND extension messages as defined in the present specification, contained in a single SAND envelope message.</w:t>
        </w:r>
      </w:ins>
    </w:p>
    <w:p w14:paraId="7DECDE43" w14:textId="1BC6B4D3" w:rsidR="004E3CA6" w:rsidRDefault="004E3CA6" w:rsidP="004E3CA6">
      <w:pPr>
        <w:pStyle w:val="Heading6"/>
        <w:rPr>
          <w:ins w:id="365" w:author="Szucs, Paul" w:date="2018-12-19T16:34:00Z"/>
          <w:lang w:val="en-US"/>
        </w:rPr>
      </w:pPr>
      <w:ins w:id="366" w:author="Szucs, Paul" w:date="2018-12-19T16:34:00Z">
        <w:r>
          <w:t>5.3.4.4.5.2</w:t>
        </w:r>
        <w:r>
          <w:tab/>
        </w:r>
        <w:r>
          <w:rPr>
            <w:lang w:val="en-US"/>
          </w:rPr>
          <w:t>UNA request</w:t>
        </w:r>
      </w:ins>
    </w:p>
    <w:p w14:paraId="7389E06C" w14:textId="62BA69CD" w:rsidR="004E3CA6" w:rsidRDefault="004E3CA6" w:rsidP="004E3CA6">
      <w:pPr>
        <w:rPr>
          <w:ins w:id="367" w:author="Szucs, Paul" w:date="2018-12-19T16:34:00Z"/>
          <w:lang w:val="en-US"/>
        </w:rPr>
      </w:pPr>
      <w:ins w:id="368" w:author="Szucs, Paul" w:date="2018-12-19T16:34:00Z">
        <w:r>
          <w:rPr>
            <w:lang w:val="en-US"/>
          </w:rPr>
          <w:t xml:space="preserve">The </w:t>
        </w:r>
      </w:ins>
      <w:ins w:id="369" w:author="Szucs, Paul" w:date="2018-12-19T16:35:00Z">
        <w:r>
          <w:rPr>
            <w:lang w:val="en-US"/>
          </w:rPr>
          <w:t xml:space="preserve">UNA </w:t>
        </w:r>
      </w:ins>
      <w:ins w:id="370" w:author="Szucs, Paul" w:date="2018-12-19T16:34:00Z">
        <w:r w:rsidRPr="00826778">
          <w:rPr>
            <w:lang w:val="en-US"/>
          </w:rPr>
          <w:t>request</w:t>
        </w:r>
        <w:r>
          <w:rPr>
            <w:lang w:val="en-US"/>
          </w:rPr>
          <w:t xml:space="preserve"> </w:t>
        </w:r>
      </w:ins>
      <w:ins w:id="371" w:author="Szucs, Paul" w:date="2018-12-19T16:35:00Z">
        <w:r>
          <w:rPr>
            <w:lang w:val="en-US"/>
          </w:rPr>
          <w:t xml:space="preserve">transaction </w:t>
        </w:r>
      </w:ins>
      <w:ins w:id="372" w:author="Szucs, Paul" w:date="2018-12-19T16:34:00Z">
        <w:r>
          <w:rPr>
            <w:lang w:val="en-US"/>
          </w:rPr>
          <w:t xml:space="preserve">is </w:t>
        </w:r>
        <w:proofErr w:type="spellStart"/>
        <w:r>
          <w:rPr>
            <w:lang w:val="en-US"/>
          </w:rPr>
          <w:t>realised</w:t>
        </w:r>
        <w:proofErr w:type="spellEnd"/>
        <w:r>
          <w:rPr>
            <w:lang w:val="en-US"/>
          </w:rPr>
          <w:t xml:space="preserve"> by using a single SAND message envelope containing the following SAND messages: </w:t>
        </w:r>
        <w:bookmarkStart w:id="373" w:name="_Ref443923509"/>
      </w:ins>
    </w:p>
    <w:p w14:paraId="0B737344" w14:textId="77777777" w:rsidR="004E3CA6" w:rsidRPr="001730A5" w:rsidRDefault="004E3CA6" w:rsidP="004E3CA6">
      <w:pPr>
        <w:pStyle w:val="B1"/>
        <w:rPr>
          <w:ins w:id="374" w:author="Szucs, Paul" w:date="2018-12-19T16:34:00Z"/>
          <w:i/>
        </w:rPr>
      </w:pPr>
      <w:ins w:id="375" w:author="Szucs, Paul" w:date="2018-12-19T16:34:00Z">
        <w:r>
          <w:rPr>
            <w:i/>
          </w:rPr>
          <w:t>-</w:t>
        </w:r>
        <w:r>
          <w:rPr>
            <w:i/>
          </w:rPr>
          <w:tab/>
        </w:r>
        <w:proofErr w:type="spellStart"/>
        <w:r w:rsidRPr="001048B7">
          <w:rPr>
            <w:i/>
          </w:rPr>
          <w:t>SegmentDuratio</w:t>
        </w:r>
        <w:r>
          <w:rPr>
            <w:i/>
          </w:rPr>
          <w:t>n</w:t>
        </w:r>
        <w:proofErr w:type="spellEnd"/>
        <w:r w:rsidRPr="001730A5">
          <w:t xml:space="preserve"> SAND extension message</w:t>
        </w:r>
        <w:r>
          <w:t>;</w:t>
        </w:r>
      </w:ins>
    </w:p>
    <w:p w14:paraId="6719BE0F" w14:textId="77777777" w:rsidR="004E3CA6" w:rsidRDefault="004E3CA6" w:rsidP="004E3CA6">
      <w:pPr>
        <w:pStyle w:val="B1"/>
        <w:rPr>
          <w:ins w:id="376" w:author="Szucs, Paul" w:date="2018-12-19T16:34:00Z"/>
        </w:rPr>
      </w:pPr>
      <w:ins w:id="377" w:author="Szucs, Paul" w:date="2018-12-19T16:34:00Z">
        <w:r>
          <w:rPr>
            <w:i/>
          </w:rPr>
          <w:t>-</w:t>
        </w:r>
        <w:r>
          <w:rPr>
            <w:i/>
          </w:rPr>
          <w:tab/>
        </w:r>
        <w:proofErr w:type="spellStart"/>
        <w:r w:rsidRPr="001730A5">
          <w:rPr>
            <w:i/>
          </w:rPr>
          <w:t>SharedResourceAllocation</w:t>
        </w:r>
        <w:bookmarkEnd w:id="373"/>
        <w:proofErr w:type="spellEnd"/>
        <w:r>
          <w:t xml:space="preserve"> </w:t>
        </w:r>
        <w:r w:rsidRPr="008F4AD1">
          <w:t xml:space="preserve">SAND </w:t>
        </w:r>
        <w:r>
          <w:t xml:space="preserve">status </w:t>
        </w:r>
        <w:r w:rsidRPr="008F4AD1">
          <w:t>message</w:t>
        </w:r>
        <w:r>
          <w:rPr>
            <w:i/>
          </w:rPr>
          <w:t>;</w:t>
        </w:r>
      </w:ins>
    </w:p>
    <w:p w14:paraId="619D34CA" w14:textId="74A29B30" w:rsidR="004E3CA6" w:rsidRDefault="004E3CA6" w:rsidP="004E3CA6">
      <w:pPr>
        <w:pStyle w:val="B1"/>
        <w:rPr>
          <w:ins w:id="378" w:author="Szucs, Paul" w:date="2018-12-19T16:34:00Z"/>
        </w:rPr>
      </w:pPr>
      <w:ins w:id="379" w:author="Szucs, Paul" w:date="2018-12-19T16:34:00Z">
        <w:r>
          <w:t>-</w:t>
        </w:r>
        <w:r>
          <w:tab/>
          <w:t xml:space="preserve">Optionally the </w:t>
        </w:r>
        <w:proofErr w:type="spellStart"/>
        <w:r w:rsidRPr="00443C45">
          <w:rPr>
            <w:i/>
            <w:lang w:val="en-US"/>
          </w:rPr>
          <w:t>DeliveryBoostRequest</w:t>
        </w:r>
        <w:proofErr w:type="spellEnd"/>
        <w:r>
          <w:rPr>
            <w:i/>
            <w:lang w:val="en-US"/>
          </w:rPr>
          <w:t xml:space="preserve"> </w:t>
        </w:r>
        <w:r w:rsidRPr="008F4AD1">
          <w:t>SAND extension message</w:t>
        </w:r>
        <w:r>
          <w:rPr>
            <w:lang w:val="en-US"/>
          </w:rPr>
          <w:t xml:space="preserve">, if the </w:t>
        </w:r>
      </w:ins>
      <w:ins w:id="380" w:author="Szucs, Paul" w:date="2018-12-19T16:35:00Z">
        <w:r>
          <w:rPr>
            <w:lang w:val="en-US"/>
          </w:rPr>
          <w:t xml:space="preserve">FLUS source </w:t>
        </w:r>
      </w:ins>
      <w:ins w:id="381" w:author="Szucs, Paul" w:date="2018-12-19T16:34:00Z">
        <w:r>
          <w:rPr>
            <w:lang w:val="en-US"/>
          </w:rPr>
          <w:t xml:space="preserve">is requesting </w:t>
        </w:r>
      </w:ins>
      <w:ins w:id="382" w:author="Szucs, Paul" w:date="2018-12-19T16:35:00Z">
        <w:r>
          <w:rPr>
            <w:lang w:val="en-US"/>
          </w:rPr>
          <w:t xml:space="preserve">uplink </w:t>
        </w:r>
      </w:ins>
      <w:ins w:id="383" w:author="Szucs, Paul" w:date="2018-12-19T16:34:00Z">
        <w:r>
          <w:rPr>
            <w:lang w:val="en-US"/>
          </w:rPr>
          <w:t xml:space="preserve">delivery boost during the upcoming media </w:t>
        </w:r>
      </w:ins>
      <w:proofErr w:type="spellStart"/>
      <w:ins w:id="384" w:author="Szucs, Paul" w:date="2018-12-19T20:40:00Z">
        <w:r w:rsidR="00EA4D03">
          <w:rPr>
            <w:lang w:val="en-US"/>
          </w:rPr>
          <w:t>media</w:t>
        </w:r>
        <w:proofErr w:type="spellEnd"/>
        <w:r w:rsidR="00EA4D03">
          <w:rPr>
            <w:lang w:val="en-US"/>
          </w:rPr>
          <w:t xml:space="preserve"> stream chunk</w:t>
        </w:r>
      </w:ins>
      <w:ins w:id="385" w:author="Szucs, Paul" w:date="2018-12-19T16:34:00Z">
        <w:r>
          <w:rPr>
            <w:lang w:val="en-US"/>
          </w:rPr>
          <w:t>;</w:t>
        </w:r>
      </w:ins>
    </w:p>
    <w:p w14:paraId="66FF2670" w14:textId="2480DD41" w:rsidR="004E3CA6" w:rsidRDefault="004E3CA6" w:rsidP="004E3CA6">
      <w:pPr>
        <w:pStyle w:val="B1"/>
        <w:rPr>
          <w:ins w:id="386" w:author="Szucs, Paul" w:date="2018-12-19T16:34:00Z"/>
        </w:rPr>
      </w:pPr>
      <w:proofErr w:type="gramStart"/>
      <w:ins w:id="387" w:author="Szucs, Paul" w:date="2018-12-19T16:34:00Z">
        <w:r>
          <w:t>-</w:t>
        </w:r>
        <w:r>
          <w:tab/>
        </w:r>
        <w:proofErr w:type="spellStart"/>
        <w:r w:rsidRPr="00E549A3">
          <w:rPr>
            <w:i/>
          </w:rPr>
          <w:t>BufferLevel</w:t>
        </w:r>
        <w:proofErr w:type="spellEnd"/>
        <w:r>
          <w:t xml:space="preserve"> </w:t>
        </w:r>
        <w:r w:rsidRPr="008F4AD1">
          <w:t xml:space="preserve">SAND </w:t>
        </w:r>
        <w:r>
          <w:t xml:space="preserve">metrics </w:t>
        </w:r>
        <w:r w:rsidRPr="008F4AD1">
          <w:t>message</w:t>
        </w:r>
        <w:r>
          <w:t xml:space="preserve">, which shall be included if the </w:t>
        </w:r>
        <w:proofErr w:type="spellStart"/>
        <w:r w:rsidRPr="00443C45">
          <w:rPr>
            <w:i/>
            <w:lang w:val="en-US"/>
          </w:rPr>
          <w:t>DeliveryBoostRequest</w:t>
        </w:r>
        <w:proofErr w:type="spellEnd"/>
        <w:r>
          <w:t xml:space="preserve"> message is included in the </w:t>
        </w:r>
      </w:ins>
      <w:ins w:id="388" w:author="Szucs, Paul" w:date="2018-12-19T16:35:00Z">
        <w:r>
          <w:t>UNA</w:t>
        </w:r>
      </w:ins>
      <w:ins w:id="389" w:author="Szucs, Paul" w:date="2018-12-19T16:34:00Z">
        <w:r>
          <w:t xml:space="preserve"> request</w:t>
        </w:r>
      </w:ins>
      <w:ins w:id="390" w:author="Szucs, Paul" w:date="2018-12-19T16:41:00Z">
        <w:r w:rsidR="00E549A3">
          <w:t xml:space="preserve"> transaction</w:t>
        </w:r>
      </w:ins>
      <w:ins w:id="391" w:author="Szucs, Paul" w:date="2018-12-19T16:34:00Z">
        <w:r>
          <w:t>.</w:t>
        </w:r>
        <w:proofErr w:type="gramEnd"/>
        <w:r>
          <w:t xml:space="preserve"> </w:t>
        </w:r>
      </w:ins>
    </w:p>
    <w:p w14:paraId="65727698" w14:textId="5F1F93D8" w:rsidR="004E3CA6" w:rsidRDefault="004E3CA6" w:rsidP="004E3CA6">
      <w:pPr>
        <w:rPr>
          <w:ins w:id="392" w:author="Szucs, Paul" w:date="2018-12-19T16:34:00Z"/>
        </w:rPr>
      </w:pPr>
      <w:ins w:id="393" w:author="Szucs, Paul" w:date="2018-12-19T16:34:00Z">
        <w:r>
          <w:t xml:space="preserve">The SAND message envelope is used to carry the </w:t>
        </w:r>
      </w:ins>
      <w:ins w:id="394" w:author="Szucs, Paul" w:date="2018-12-19T16:36:00Z">
        <w:r>
          <w:rPr>
            <w:lang w:val="en-US"/>
          </w:rPr>
          <w:t xml:space="preserve">UNA </w:t>
        </w:r>
      </w:ins>
      <w:ins w:id="395" w:author="Szucs, Paul" w:date="2018-12-19T16:34:00Z">
        <w:r w:rsidRPr="00826778">
          <w:rPr>
            <w:lang w:val="en-US"/>
          </w:rPr>
          <w:t>request</w:t>
        </w:r>
        <w:r>
          <w:rPr>
            <w:lang w:val="en-US"/>
          </w:rPr>
          <w:t xml:space="preserve"> compound message, with the following constraints:</w:t>
        </w:r>
      </w:ins>
    </w:p>
    <w:p w14:paraId="733C923D" w14:textId="017BB73C" w:rsidR="004E3CA6" w:rsidRDefault="004E3CA6" w:rsidP="004E3CA6">
      <w:pPr>
        <w:pStyle w:val="B1"/>
        <w:rPr>
          <w:ins w:id="396" w:author="Szucs, Paul" w:date="2018-12-19T16:34:00Z"/>
        </w:rPr>
      </w:pPr>
      <w:ins w:id="397" w:author="Szucs, Paul" w:date="2018-12-19T16:34:00Z">
        <w:r>
          <w:t>-</w:t>
        </w:r>
        <w:r>
          <w:tab/>
          <w:t xml:space="preserve">The </w:t>
        </w:r>
        <w:proofErr w:type="spellStart"/>
        <w:r w:rsidRPr="006C4DE4">
          <w:rPr>
            <w:i/>
          </w:rPr>
          <w:t>senderId</w:t>
        </w:r>
        <w:proofErr w:type="spellEnd"/>
        <w:r>
          <w:t xml:space="preserve"> element shall be used by the UE as a reference for the </w:t>
        </w:r>
      </w:ins>
      <w:ins w:id="398" w:author="Szucs, Paul" w:date="2018-12-19T16:36:00Z">
        <w:r>
          <w:t xml:space="preserve">UNA </w:t>
        </w:r>
      </w:ins>
      <w:ins w:id="399" w:author="Szucs, Paul" w:date="2018-12-19T16:34:00Z">
        <w:r>
          <w:t>transaction;</w:t>
        </w:r>
      </w:ins>
    </w:p>
    <w:p w14:paraId="75C31303" w14:textId="0797B7ED" w:rsidR="004E3CA6" w:rsidRDefault="004E3CA6" w:rsidP="004E3CA6">
      <w:pPr>
        <w:pStyle w:val="B1"/>
        <w:rPr>
          <w:ins w:id="400" w:author="Szucs, Paul" w:date="2018-12-19T16:34:00Z"/>
        </w:rPr>
      </w:pPr>
      <w:ins w:id="401" w:author="Szucs, Paul" w:date="2018-12-19T16:34:00Z">
        <w:r>
          <w:t>-</w:t>
        </w:r>
        <w:r>
          <w:tab/>
          <w:t xml:space="preserve">The </w:t>
        </w:r>
        <w:proofErr w:type="spellStart"/>
        <w:r w:rsidRPr="006C4DE4">
          <w:rPr>
            <w:i/>
          </w:rPr>
          <w:t>generationTime</w:t>
        </w:r>
        <w:proofErr w:type="spellEnd"/>
        <w:r>
          <w:t xml:space="preserve"> element is not required for </w:t>
        </w:r>
      </w:ins>
      <w:proofErr w:type="gramStart"/>
      <w:ins w:id="402" w:author="Szucs, Paul" w:date="2018-12-19T16:36:00Z">
        <w:r>
          <w:t>UNA</w:t>
        </w:r>
      </w:ins>
      <w:ins w:id="403" w:author="Szucs, Paul" w:date="2018-12-19T16:34:00Z">
        <w:r>
          <w:t>,</w:t>
        </w:r>
        <w:proofErr w:type="gramEnd"/>
        <w:r>
          <w:t xml:space="preserve"> hence it shall be omitted;</w:t>
        </w:r>
      </w:ins>
    </w:p>
    <w:p w14:paraId="57BD46A9" w14:textId="46E20671" w:rsidR="004E3CA6" w:rsidRDefault="004E3CA6" w:rsidP="004E3CA6">
      <w:pPr>
        <w:pStyle w:val="B1"/>
        <w:rPr>
          <w:ins w:id="404" w:author="Szucs, Paul" w:date="2018-12-19T16:34:00Z"/>
        </w:rPr>
      </w:pPr>
      <w:ins w:id="405" w:author="Szucs, Paul" w:date="2018-12-19T16:34:00Z">
        <w:r>
          <w:t>-</w:t>
        </w:r>
        <w:r>
          <w:tab/>
          <w:t xml:space="preserve">The </w:t>
        </w:r>
        <w:proofErr w:type="spellStart"/>
        <w:r w:rsidRPr="009D3070">
          <w:rPr>
            <w:i/>
          </w:rPr>
          <w:t>messageId</w:t>
        </w:r>
        <w:proofErr w:type="spellEnd"/>
        <w:r>
          <w:t xml:space="preserve"> element is not used and shall be omitted in all </w:t>
        </w:r>
      </w:ins>
      <w:ins w:id="406" w:author="Szucs, Paul" w:date="2018-12-19T16:36:00Z">
        <w:r>
          <w:t xml:space="preserve">UNA </w:t>
        </w:r>
      </w:ins>
      <w:ins w:id="407" w:author="Szucs, Paul" w:date="2018-12-19T16:34:00Z">
        <w:r>
          <w:t>messages.</w:t>
        </w:r>
      </w:ins>
    </w:p>
    <w:p w14:paraId="62CBA105" w14:textId="1F30DC9B" w:rsidR="004E3CA6" w:rsidRDefault="004E3CA6" w:rsidP="004E3CA6">
      <w:pPr>
        <w:pStyle w:val="Heading6"/>
        <w:rPr>
          <w:ins w:id="408" w:author="Szucs, Paul" w:date="2018-12-19T16:36:00Z"/>
          <w:lang w:val="en-US"/>
        </w:rPr>
      </w:pPr>
      <w:ins w:id="409" w:author="Szucs, Paul" w:date="2018-12-19T16:36:00Z">
        <w:r>
          <w:t>5.3.4.4.5.3</w:t>
        </w:r>
        <w:r>
          <w:tab/>
        </w:r>
        <w:r>
          <w:rPr>
            <w:lang w:val="en-US"/>
          </w:rPr>
          <w:t>UNA response</w:t>
        </w:r>
      </w:ins>
    </w:p>
    <w:p w14:paraId="13707675" w14:textId="135A0228" w:rsidR="00CE034C" w:rsidRDefault="00CE034C" w:rsidP="00CE034C">
      <w:pPr>
        <w:rPr>
          <w:ins w:id="410" w:author="Szucs, Paul" w:date="2018-12-19T16:37:00Z"/>
          <w:lang w:val="en-US"/>
        </w:rPr>
      </w:pPr>
      <w:ins w:id="411" w:author="Szucs, Paul" w:date="2018-12-19T16:37:00Z">
        <w:r>
          <w:rPr>
            <w:lang w:val="en-US"/>
          </w:rPr>
          <w:t xml:space="preserve">The UNA </w:t>
        </w:r>
        <w:r w:rsidRPr="00826778">
          <w:rPr>
            <w:lang w:val="en-US"/>
          </w:rPr>
          <w:t>res</w:t>
        </w:r>
        <w:r>
          <w:rPr>
            <w:lang w:val="en-US"/>
          </w:rPr>
          <w:t xml:space="preserve">ponse transaction is </w:t>
        </w:r>
        <w:proofErr w:type="spellStart"/>
        <w:r>
          <w:rPr>
            <w:lang w:val="en-US"/>
          </w:rPr>
          <w:t>realised</w:t>
        </w:r>
        <w:proofErr w:type="spellEnd"/>
        <w:r>
          <w:rPr>
            <w:lang w:val="en-US"/>
          </w:rPr>
          <w:t xml:space="preserve"> by using a single SAND message envelope containing the following SAND messages:</w:t>
        </w:r>
      </w:ins>
    </w:p>
    <w:p w14:paraId="5C7D248B" w14:textId="77777777" w:rsidR="00CE034C" w:rsidRPr="007E4CFF" w:rsidRDefault="00CE034C" w:rsidP="00CE034C">
      <w:pPr>
        <w:pStyle w:val="B1"/>
        <w:rPr>
          <w:ins w:id="412" w:author="Szucs, Paul" w:date="2018-12-19T16:37:00Z"/>
        </w:rPr>
      </w:pPr>
      <w:ins w:id="413" w:author="Szucs, Paul" w:date="2018-12-19T16:37:00Z">
        <w:r>
          <w:rPr>
            <w:lang w:val="en-US"/>
          </w:rPr>
          <w:t>-</w:t>
        </w:r>
        <w:r>
          <w:rPr>
            <w:lang w:val="en-US"/>
          </w:rPr>
          <w:tab/>
        </w:r>
        <w:proofErr w:type="spellStart"/>
        <w:r w:rsidRPr="00E549A3">
          <w:rPr>
            <w:i/>
          </w:rPr>
          <w:t>SharedResourceAssignment</w:t>
        </w:r>
        <w:proofErr w:type="spellEnd"/>
        <w:r w:rsidRPr="001730A5">
          <w:t xml:space="preserve"> </w:t>
        </w:r>
        <w:r w:rsidRPr="008F4AD1">
          <w:t xml:space="preserve">SAND </w:t>
        </w:r>
        <w:r>
          <w:t xml:space="preserve">PER </w:t>
        </w:r>
        <w:r w:rsidRPr="008F4AD1">
          <w:t>message</w:t>
        </w:r>
        <w:r w:rsidRPr="001730A5">
          <w:t>;</w:t>
        </w:r>
      </w:ins>
    </w:p>
    <w:p w14:paraId="7F1174C5" w14:textId="77777777" w:rsidR="00CE034C" w:rsidRDefault="00CE034C" w:rsidP="00CE034C">
      <w:pPr>
        <w:pStyle w:val="B1"/>
        <w:rPr>
          <w:ins w:id="414" w:author="Szucs, Paul" w:date="2018-12-19T16:38:00Z"/>
        </w:rPr>
      </w:pPr>
      <w:ins w:id="415" w:author="Szucs, Paul" w:date="2018-12-19T16:37:00Z">
        <w:r>
          <w:t>-</w:t>
        </w:r>
        <w:r>
          <w:tab/>
          <w:t xml:space="preserve">Optionally the </w:t>
        </w:r>
        <w:proofErr w:type="spellStart"/>
        <w:r w:rsidRPr="00E549A3">
          <w:rPr>
            <w:i/>
            <w:lang w:val="en-US"/>
          </w:rPr>
          <w:t>DeliveryBoostResponse</w:t>
        </w:r>
        <w:proofErr w:type="spellEnd"/>
        <w:r w:rsidRPr="007E4CFF">
          <w:rPr>
            <w:lang w:val="en-US"/>
          </w:rPr>
          <w:t xml:space="preserve"> </w:t>
        </w:r>
        <w:r>
          <w:t>SAND extension message.</w:t>
        </w:r>
      </w:ins>
    </w:p>
    <w:p w14:paraId="47EFD19F" w14:textId="1042F27C" w:rsidR="00CE034C" w:rsidRDefault="00CE034C" w:rsidP="00CE034C">
      <w:pPr>
        <w:pStyle w:val="B1"/>
        <w:rPr>
          <w:ins w:id="416" w:author="Szucs, Paul" w:date="2018-12-19T16:37:00Z"/>
        </w:rPr>
      </w:pPr>
      <w:ins w:id="417" w:author="Szucs, Paul" w:date="2018-12-19T16:37:00Z">
        <w:r>
          <w:t>-</w:t>
        </w:r>
        <w:r>
          <w:tab/>
          <w:t xml:space="preserve">The </w:t>
        </w:r>
      </w:ins>
      <w:proofErr w:type="spellStart"/>
      <w:ins w:id="418" w:author="Szucs, Paul" w:date="2018-12-19T16:38:00Z">
        <w:r>
          <w:t>NAssS</w:t>
        </w:r>
        <w:proofErr w:type="spellEnd"/>
        <w:r>
          <w:t xml:space="preserve"> </w:t>
        </w:r>
      </w:ins>
      <w:ins w:id="419" w:author="Szucs, Paul" w:date="2018-12-19T16:37:00Z">
        <w:r>
          <w:t xml:space="preserve">provides the recommended bitrate from those listed in the </w:t>
        </w:r>
      </w:ins>
      <w:ins w:id="420" w:author="Szucs, Paul" w:date="2018-12-19T16:38:00Z">
        <w:r>
          <w:t xml:space="preserve">UNA </w:t>
        </w:r>
      </w:ins>
      <w:ins w:id="421" w:author="Szucs, Paul" w:date="2018-12-19T16:37:00Z">
        <w:r>
          <w:t xml:space="preserve">request using the </w:t>
        </w:r>
        <w:r w:rsidRPr="00E549A3">
          <w:rPr>
            <w:i/>
          </w:rPr>
          <w:t>Bandwidth</w:t>
        </w:r>
        <w:r>
          <w:t xml:space="preserve"> element in the </w:t>
        </w:r>
        <w:proofErr w:type="spellStart"/>
        <w:r w:rsidRPr="00E549A3">
          <w:rPr>
            <w:i/>
          </w:rPr>
          <w:t>SharedResourceAssignment</w:t>
        </w:r>
        <w:proofErr w:type="spellEnd"/>
        <w:r w:rsidRPr="00BC04D3">
          <w:t xml:space="preserve"> </w:t>
        </w:r>
        <w:r>
          <w:t>message.</w:t>
        </w:r>
      </w:ins>
    </w:p>
    <w:p w14:paraId="56499488" w14:textId="31D113E2" w:rsidR="00CE034C" w:rsidRDefault="00CE034C" w:rsidP="00CE034C">
      <w:pPr>
        <w:rPr>
          <w:ins w:id="422" w:author="Szucs, Paul" w:date="2018-12-19T16:37:00Z"/>
        </w:rPr>
      </w:pPr>
      <w:ins w:id="423" w:author="Szucs, Paul" w:date="2018-12-19T16:37:00Z">
        <w:r>
          <w:t xml:space="preserve">The </w:t>
        </w:r>
        <w:proofErr w:type="spellStart"/>
        <w:r w:rsidRPr="00203285">
          <w:rPr>
            <w:i/>
          </w:rPr>
          <w:t>validityTime</w:t>
        </w:r>
        <w:proofErr w:type="spellEnd"/>
        <w:r>
          <w:t xml:space="preserve"> element is used to express the end time of validity of the recommendation. If it is omitted then the client shall assume the validity is for the whole media </w:t>
        </w:r>
      </w:ins>
      <w:proofErr w:type="spellStart"/>
      <w:ins w:id="424" w:author="Szucs, Paul" w:date="2018-12-19T20:40:00Z">
        <w:r w:rsidR="00EA4D03">
          <w:t>media</w:t>
        </w:r>
        <w:proofErr w:type="spellEnd"/>
        <w:r w:rsidR="00EA4D03">
          <w:t xml:space="preserve"> stream chunk</w:t>
        </w:r>
      </w:ins>
      <w:ins w:id="425" w:author="Szucs, Paul" w:date="2018-12-19T16:37:00Z">
        <w:r>
          <w:t xml:space="preserve"> duration, i.e. for the duration indicated in the </w:t>
        </w:r>
      </w:ins>
      <w:ins w:id="426" w:author="Szucs, Paul" w:date="2018-12-19T16:39:00Z">
        <w:r>
          <w:t xml:space="preserve">UNA </w:t>
        </w:r>
      </w:ins>
      <w:ins w:id="427" w:author="Szucs, Paul" w:date="2018-12-19T16:37:00Z">
        <w:r>
          <w:t>request.</w:t>
        </w:r>
      </w:ins>
    </w:p>
    <w:p w14:paraId="5FD40217" w14:textId="46D5F9CE" w:rsidR="00CE034C" w:rsidRDefault="00CE034C" w:rsidP="00CE034C">
      <w:pPr>
        <w:rPr>
          <w:ins w:id="428" w:author="Szucs, Paul" w:date="2018-12-19T16:37:00Z"/>
        </w:rPr>
      </w:pPr>
      <w:ins w:id="429" w:author="Szucs, Paul" w:date="2018-12-19T16:37:00Z">
        <w:r>
          <w:t xml:space="preserve">The </w:t>
        </w:r>
        <w:proofErr w:type="spellStart"/>
        <w:r>
          <w:rPr>
            <w:i/>
          </w:rPr>
          <w:t>DeliveryBoostResponse</w:t>
        </w:r>
        <w:proofErr w:type="spellEnd"/>
        <w:r>
          <w:t xml:space="preserve"> message indicates whether the requested </w:t>
        </w:r>
      </w:ins>
      <w:ins w:id="430" w:author="Szucs, Paul" w:date="2018-12-19T16:39:00Z">
        <w:r>
          <w:t xml:space="preserve">uplink </w:t>
        </w:r>
      </w:ins>
      <w:ins w:id="431" w:author="Szucs, Paul" w:date="2018-12-19T16:37:00Z">
        <w:r>
          <w:t xml:space="preserve">boost, if requested for the upcoming media </w:t>
        </w:r>
      </w:ins>
      <w:bookmarkStart w:id="432" w:name="_GoBack"/>
      <w:bookmarkEnd w:id="432"/>
      <w:ins w:id="433" w:author="Szucs, Paul" w:date="2018-12-19T20:40:00Z">
        <w:r w:rsidR="00EA4D03">
          <w:t>stream chunk</w:t>
        </w:r>
      </w:ins>
      <w:ins w:id="434" w:author="Szucs, Paul" w:date="2018-12-19T16:37:00Z">
        <w:r>
          <w:t xml:space="preserve">, is granted or declined. If no </w:t>
        </w:r>
      </w:ins>
      <w:ins w:id="435" w:author="Szucs, Paul" w:date="2018-12-19T16:39:00Z">
        <w:r>
          <w:t xml:space="preserve">uplink </w:t>
        </w:r>
      </w:ins>
      <w:ins w:id="436" w:author="Szucs, Paul" w:date="2018-12-19T16:37:00Z">
        <w:r>
          <w:t xml:space="preserve">boost request was made then the </w:t>
        </w:r>
      </w:ins>
      <w:ins w:id="437" w:author="Szucs, Paul" w:date="2018-12-19T16:39:00Z">
        <w:r>
          <w:t xml:space="preserve">UNA </w:t>
        </w:r>
      </w:ins>
      <w:ins w:id="438" w:author="Szucs, Paul" w:date="2018-12-19T16:37:00Z">
        <w:r>
          <w:t xml:space="preserve">response </w:t>
        </w:r>
      </w:ins>
      <w:ins w:id="439" w:author="Szucs, Paul" w:date="2018-12-19T16:39:00Z">
        <w:r>
          <w:t xml:space="preserve">transaction </w:t>
        </w:r>
      </w:ins>
      <w:ins w:id="440" w:author="Szucs, Paul" w:date="2018-12-19T16:37:00Z">
        <w:r>
          <w:t xml:space="preserve">shall not contain a </w:t>
        </w:r>
        <w:proofErr w:type="spellStart"/>
        <w:r>
          <w:rPr>
            <w:i/>
          </w:rPr>
          <w:t>DeliveryBoostResponse</w:t>
        </w:r>
        <w:proofErr w:type="spellEnd"/>
        <w:r>
          <w:t xml:space="preserve"> message.</w:t>
        </w:r>
      </w:ins>
    </w:p>
    <w:p w14:paraId="01D0A044" w14:textId="77777777" w:rsidR="008B1FC7" w:rsidDel="00E549A3" w:rsidRDefault="008B1FC7" w:rsidP="008B1FC7">
      <w:pPr>
        <w:rPr>
          <w:del w:id="441" w:author="Szucs, Paul" w:date="2018-12-19T16:39:00Z"/>
          <w:b/>
          <w:sz w:val="28"/>
          <w:highlight w:val="yellow"/>
        </w:rPr>
      </w:pPr>
      <w:r>
        <w:rPr>
          <w:b/>
          <w:sz w:val="28"/>
          <w:highlight w:val="yellow"/>
        </w:rPr>
        <w:t>===== END OF 2</w:t>
      </w:r>
      <w:r w:rsidRPr="008071E2">
        <w:rPr>
          <w:b/>
          <w:sz w:val="28"/>
          <w:highlight w:val="yellow"/>
          <w:vertAlign w:val="superscript"/>
        </w:rPr>
        <w:t>ND</w:t>
      </w:r>
      <w:r>
        <w:rPr>
          <w:b/>
          <w:sz w:val="28"/>
          <w:highlight w:val="yellow"/>
        </w:rPr>
        <w:t xml:space="preserve"> CHANGE =====</w:t>
      </w:r>
    </w:p>
    <w:p w14:paraId="590E2A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F0ADA" w14:textId="77777777" w:rsidR="005D5808" w:rsidRDefault="005D5808">
      <w:r>
        <w:separator/>
      </w:r>
    </w:p>
  </w:endnote>
  <w:endnote w:type="continuationSeparator" w:id="0">
    <w:p w14:paraId="5FDA4FAD" w14:textId="77777777" w:rsidR="005D5808" w:rsidRDefault="005D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A524F" w14:textId="77777777" w:rsidR="005D5808" w:rsidRDefault="005D5808">
      <w:r>
        <w:separator/>
      </w:r>
    </w:p>
  </w:footnote>
  <w:footnote w:type="continuationSeparator" w:id="0">
    <w:p w14:paraId="369FB2D8" w14:textId="77777777" w:rsidR="005D5808" w:rsidRDefault="005D5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00490"/>
    <w:multiLevelType w:val="hybridMultilevel"/>
    <w:tmpl w:val="6C767B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57CB"/>
    <w:rsid w:val="00016A51"/>
    <w:rsid w:val="00022E4A"/>
    <w:rsid w:val="00024C82"/>
    <w:rsid w:val="000777CF"/>
    <w:rsid w:val="000A6394"/>
    <w:rsid w:val="000B7FED"/>
    <w:rsid w:val="000C038A"/>
    <w:rsid w:val="000C6598"/>
    <w:rsid w:val="00145D43"/>
    <w:rsid w:val="001621BC"/>
    <w:rsid w:val="0019081D"/>
    <w:rsid w:val="00192C46"/>
    <w:rsid w:val="001A08B3"/>
    <w:rsid w:val="001A7B60"/>
    <w:rsid w:val="001B52F0"/>
    <w:rsid w:val="001B6A05"/>
    <w:rsid w:val="001B7A65"/>
    <w:rsid w:val="001C6AE0"/>
    <w:rsid w:val="001E41F3"/>
    <w:rsid w:val="001E4684"/>
    <w:rsid w:val="001E6003"/>
    <w:rsid w:val="001E6466"/>
    <w:rsid w:val="001F03B1"/>
    <w:rsid w:val="0026004D"/>
    <w:rsid w:val="002640DD"/>
    <w:rsid w:val="002666DC"/>
    <w:rsid w:val="00275D12"/>
    <w:rsid w:val="00284FEB"/>
    <w:rsid w:val="002860C4"/>
    <w:rsid w:val="002B5741"/>
    <w:rsid w:val="002D3813"/>
    <w:rsid w:val="002D6A9B"/>
    <w:rsid w:val="00305409"/>
    <w:rsid w:val="00307E9E"/>
    <w:rsid w:val="00316D44"/>
    <w:rsid w:val="003609EF"/>
    <w:rsid w:val="0036231A"/>
    <w:rsid w:val="00374DD4"/>
    <w:rsid w:val="003C07BA"/>
    <w:rsid w:val="003C5B53"/>
    <w:rsid w:val="003E1A36"/>
    <w:rsid w:val="00404255"/>
    <w:rsid w:val="00410371"/>
    <w:rsid w:val="004242F1"/>
    <w:rsid w:val="00481592"/>
    <w:rsid w:val="004A6A48"/>
    <w:rsid w:val="004B75B7"/>
    <w:rsid w:val="004E3CA6"/>
    <w:rsid w:val="0051580D"/>
    <w:rsid w:val="00515875"/>
    <w:rsid w:val="005274B6"/>
    <w:rsid w:val="005469EB"/>
    <w:rsid w:val="00547111"/>
    <w:rsid w:val="00592D74"/>
    <w:rsid w:val="005B0CF0"/>
    <w:rsid w:val="005B1939"/>
    <w:rsid w:val="005B7BC6"/>
    <w:rsid w:val="005C06AD"/>
    <w:rsid w:val="005D5808"/>
    <w:rsid w:val="005E2C44"/>
    <w:rsid w:val="005E34BA"/>
    <w:rsid w:val="00621188"/>
    <w:rsid w:val="006257ED"/>
    <w:rsid w:val="00695808"/>
    <w:rsid w:val="006B46FB"/>
    <w:rsid w:val="006B7B51"/>
    <w:rsid w:val="006E21FB"/>
    <w:rsid w:val="007079F6"/>
    <w:rsid w:val="00713235"/>
    <w:rsid w:val="007210F0"/>
    <w:rsid w:val="00792342"/>
    <w:rsid w:val="007977A8"/>
    <w:rsid w:val="007B512A"/>
    <w:rsid w:val="007C2097"/>
    <w:rsid w:val="007D6A07"/>
    <w:rsid w:val="007F7259"/>
    <w:rsid w:val="008040A8"/>
    <w:rsid w:val="008279FA"/>
    <w:rsid w:val="0085528B"/>
    <w:rsid w:val="008626E7"/>
    <w:rsid w:val="00870EE7"/>
    <w:rsid w:val="008A45A6"/>
    <w:rsid w:val="008B1FC7"/>
    <w:rsid w:val="008F686C"/>
    <w:rsid w:val="009148DE"/>
    <w:rsid w:val="00953AAE"/>
    <w:rsid w:val="0096138E"/>
    <w:rsid w:val="009777D9"/>
    <w:rsid w:val="00982F3B"/>
    <w:rsid w:val="00987539"/>
    <w:rsid w:val="00991B88"/>
    <w:rsid w:val="009A5753"/>
    <w:rsid w:val="009A579D"/>
    <w:rsid w:val="009E3297"/>
    <w:rsid w:val="009F734F"/>
    <w:rsid w:val="00A246B6"/>
    <w:rsid w:val="00A47E70"/>
    <w:rsid w:val="00A50CF0"/>
    <w:rsid w:val="00A7671C"/>
    <w:rsid w:val="00A84857"/>
    <w:rsid w:val="00AA2CBC"/>
    <w:rsid w:val="00AC5820"/>
    <w:rsid w:val="00AD1CD8"/>
    <w:rsid w:val="00AD47FC"/>
    <w:rsid w:val="00AF2759"/>
    <w:rsid w:val="00B258BB"/>
    <w:rsid w:val="00B67B97"/>
    <w:rsid w:val="00B96334"/>
    <w:rsid w:val="00B968C8"/>
    <w:rsid w:val="00BA3EC5"/>
    <w:rsid w:val="00BA51D9"/>
    <w:rsid w:val="00BB5DFC"/>
    <w:rsid w:val="00BD279D"/>
    <w:rsid w:val="00BD6BB8"/>
    <w:rsid w:val="00C20E8E"/>
    <w:rsid w:val="00C25D24"/>
    <w:rsid w:val="00C2613A"/>
    <w:rsid w:val="00C5331B"/>
    <w:rsid w:val="00C66BA2"/>
    <w:rsid w:val="00C95985"/>
    <w:rsid w:val="00CA5BBE"/>
    <w:rsid w:val="00CC5026"/>
    <w:rsid w:val="00CC68D0"/>
    <w:rsid w:val="00CE034C"/>
    <w:rsid w:val="00D03F9A"/>
    <w:rsid w:val="00D06D51"/>
    <w:rsid w:val="00D22BE5"/>
    <w:rsid w:val="00D24991"/>
    <w:rsid w:val="00D45616"/>
    <w:rsid w:val="00D50255"/>
    <w:rsid w:val="00D56561"/>
    <w:rsid w:val="00DE34CF"/>
    <w:rsid w:val="00DE6144"/>
    <w:rsid w:val="00E13F3D"/>
    <w:rsid w:val="00E34898"/>
    <w:rsid w:val="00E549A3"/>
    <w:rsid w:val="00EA4D03"/>
    <w:rsid w:val="00EB09B7"/>
    <w:rsid w:val="00EE7D7C"/>
    <w:rsid w:val="00EF1EFF"/>
    <w:rsid w:val="00F10CE6"/>
    <w:rsid w:val="00F11363"/>
    <w:rsid w:val="00F1668C"/>
    <w:rsid w:val="00F25D98"/>
    <w:rsid w:val="00F300FB"/>
    <w:rsid w:val="00F83814"/>
    <w:rsid w:val="00FB6386"/>
    <w:rsid w:val="00FB6FD3"/>
    <w:rsid w:val="00FE4684"/>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 w:type="character" w:customStyle="1" w:styleId="B1Char1">
    <w:name w:val="B1 Char1"/>
    <w:link w:val="B1"/>
    <w:rsid w:val="005C06AD"/>
    <w:rPr>
      <w:rFonts w:ascii="Times New Roman" w:hAnsi="Times New Roman"/>
      <w:lang w:val="en-GB" w:eastAsia="en-US"/>
    </w:rPr>
  </w:style>
  <w:style w:type="character" w:customStyle="1" w:styleId="THChar">
    <w:name w:val="TH Char"/>
    <w:link w:val="TH"/>
    <w:rsid w:val="005C06AD"/>
    <w:rPr>
      <w:rFonts w:ascii="Arial" w:hAnsi="Arial"/>
      <w:b/>
      <w:lang w:val="en-GB" w:eastAsia="en-US"/>
    </w:rPr>
  </w:style>
  <w:style w:type="character" w:customStyle="1" w:styleId="TFChar">
    <w:name w:val="TF Char"/>
    <w:link w:val="TF"/>
    <w:rsid w:val="005C06AD"/>
    <w:rPr>
      <w:rFonts w:ascii="Arial" w:hAnsi="Arial"/>
      <w:b/>
      <w:lang w:val="en-GB" w:eastAsia="en-US"/>
    </w:rPr>
  </w:style>
  <w:style w:type="character" w:customStyle="1" w:styleId="TALCar">
    <w:name w:val="TAL Car"/>
    <w:link w:val="TAL"/>
    <w:locked/>
    <w:rsid w:val="000777CF"/>
    <w:rPr>
      <w:rFonts w:ascii="Arial" w:hAnsi="Arial"/>
      <w:sz w:val="18"/>
      <w:lang w:val="en-GB" w:eastAsia="en-US"/>
    </w:rPr>
  </w:style>
  <w:style w:type="character" w:customStyle="1" w:styleId="B1Char">
    <w:name w:val="B1 Char"/>
    <w:rsid w:val="004E3CA6"/>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B05A-F99D-4D1E-B44D-7CABE781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3277</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61</cp:revision>
  <cp:lastPrinted>1900-12-31T23:00:00Z</cp:lastPrinted>
  <dcterms:created xsi:type="dcterms:W3CDTF">2015-08-19T09:34:00Z</dcterms:created>
  <dcterms:modified xsi:type="dcterms:W3CDTF">2018-12-19T19:43:00Z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